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5F982B" w:rsidR="001E41F3" w:rsidRDefault="0080467F">
      <w:pPr>
        <w:pStyle w:val="CRCoverPage"/>
        <w:tabs>
          <w:tab w:val="right" w:pos="9639"/>
        </w:tabs>
        <w:spacing w:after="0"/>
        <w:rPr>
          <w:b/>
          <w:i/>
          <w:noProof/>
          <w:sz w:val="28"/>
        </w:rPr>
      </w:pPr>
      <w:r>
        <w:rPr>
          <w:b/>
          <w:noProof/>
          <w:sz w:val="24"/>
        </w:rPr>
        <w:t>A</w:t>
      </w:r>
      <w:r w:rsidR="001E41F3">
        <w:rPr>
          <w:b/>
          <w:noProof/>
          <w:sz w:val="24"/>
        </w:rPr>
        <w:t>3GPP TSG-</w:t>
      </w:r>
      <w:r w:rsidR="001166DF">
        <w:fldChar w:fldCharType="begin"/>
      </w:r>
      <w:r w:rsidR="001166DF">
        <w:instrText xml:space="preserve"> DOCPROPERTY  TSG/WGRef  \* MERGEFORMAT </w:instrText>
      </w:r>
      <w:r w:rsidR="001166DF">
        <w:fldChar w:fldCharType="separate"/>
      </w:r>
      <w:r w:rsidR="00BD283F">
        <w:rPr>
          <w:b/>
          <w:noProof/>
          <w:sz w:val="24"/>
        </w:rPr>
        <w:t>CT</w:t>
      </w:r>
      <w:r w:rsidR="001166DF">
        <w:rPr>
          <w:b/>
          <w:noProof/>
          <w:sz w:val="24"/>
        </w:rPr>
        <w:fldChar w:fldCharType="end"/>
      </w:r>
      <w:r w:rsidR="00C66BA2">
        <w:rPr>
          <w:b/>
          <w:noProof/>
          <w:sz w:val="24"/>
        </w:rPr>
        <w:t xml:space="preserve"> </w:t>
      </w:r>
      <w:r w:rsidR="00BD283F">
        <w:rPr>
          <w:b/>
          <w:noProof/>
          <w:sz w:val="24"/>
        </w:rPr>
        <w:t xml:space="preserve">WG3 </w:t>
      </w:r>
      <w:r w:rsidR="001E41F3">
        <w:rPr>
          <w:b/>
          <w:noProof/>
          <w:sz w:val="24"/>
        </w:rPr>
        <w:t>Meeting #</w:t>
      </w:r>
      <w:r w:rsidR="001166DF">
        <w:fldChar w:fldCharType="begin"/>
      </w:r>
      <w:r w:rsidR="001166DF">
        <w:instrText xml:space="preserve"> DOCPROPERTY  MtgSeq  \* MERGEFORMAT </w:instrText>
      </w:r>
      <w:r w:rsidR="001166DF">
        <w:fldChar w:fldCharType="separate"/>
      </w:r>
      <w:r w:rsidR="00BD283F">
        <w:rPr>
          <w:b/>
          <w:noProof/>
          <w:sz w:val="24"/>
        </w:rPr>
        <w:t>123</w:t>
      </w:r>
      <w:r w:rsidR="001166DF">
        <w:rPr>
          <w:b/>
          <w:noProof/>
          <w:sz w:val="24"/>
        </w:rPr>
        <w:fldChar w:fldCharType="end"/>
      </w:r>
      <w:r w:rsidR="001166DF">
        <w:fldChar w:fldCharType="begin"/>
      </w:r>
      <w:r w:rsidR="001166DF">
        <w:instrText xml:space="preserve"> DOCPROPERTY  MtgTitle  \* MERGEFORMAT </w:instrText>
      </w:r>
      <w:r w:rsidR="001166DF">
        <w:fldChar w:fldCharType="separate"/>
      </w:r>
      <w:r w:rsidR="00BD283F">
        <w:rPr>
          <w:b/>
          <w:noProof/>
          <w:sz w:val="24"/>
        </w:rPr>
        <w:t>e</w:t>
      </w:r>
      <w:r w:rsidR="001166DF">
        <w:rPr>
          <w:b/>
          <w:noProof/>
          <w:sz w:val="24"/>
        </w:rPr>
        <w:fldChar w:fldCharType="end"/>
      </w:r>
      <w:r w:rsidR="001E41F3">
        <w:rPr>
          <w:b/>
          <w:i/>
          <w:noProof/>
          <w:sz w:val="28"/>
        </w:rPr>
        <w:tab/>
      </w:r>
      <w:r w:rsidR="001166DF">
        <w:fldChar w:fldCharType="begin"/>
      </w:r>
      <w:r w:rsidR="001166DF">
        <w:instrText xml:space="preserve"> DOCPROPERTY  Tdoc#  \* MERGEFORMAT </w:instrText>
      </w:r>
      <w:r w:rsidR="001166DF">
        <w:fldChar w:fldCharType="separate"/>
      </w:r>
      <w:r w:rsidR="00BD283F">
        <w:rPr>
          <w:b/>
          <w:i/>
          <w:noProof/>
          <w:sz w:val="28"/>
        </w:rPr>
        <w:t>C3-224</w:t>
      </w:r>
      <w:r w:rsidR="006B1712">
        <w:rPr>
          <w:b/>
          <w:i/>
          <w:noProof/>
          <w:sz w:val="28"/>
        </w:rPr>
        <w:t>63</w:t>
      </w:r>
      <w:r w:rsidR="001166DF">
        <w:rPr>
          <w:b/>
          <w:i/>
          <w:noProof/>
          <w:sz w:val="28"/>
        </w:rPr>
        <w:t>6</w:t>
      </w:r>
      <w:r w:rsidR="001166DF">
        <w:rPr>
          <w:b/>
          <w:i/>
          <w:noProof/>
          <w:sz w:val="28"/>
        </w:rPr>
        <w:fldChar w:fldCharType="end"/>
      </w:r>
    </w:p>
    <w:p w14:paraId="7CB45193" w14:textId="1AB63423" w:rsidR="001E41F3" w:rsidRDefault="001166DF" w:rsidP="005E2C44">
      <w:pPr>
        <w:pStyle w:val="CRCoverPage"/>
        <w:outlineLvl w:val="0"/>
        <w:rPr>
          <w:b/>
          <w:noProof/>
          <w:sz w:val="24"/>
        </w:rPr>
      </w:pPr>
      <w:r>
        <w:fldChar w:fldCharType="begin"/>
      </w:r>
      <w:r>
        <w:instrText xml:space="preserve"> DOCPROPERTY  Location  \* MERGEFORMAT </w:instrText>
      </w:r>
      <w:r>
        <w:fldChar w:fldCharType="separate"/>
      </w:r>
      <w:r w:rsidR="00BD283F">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D283F">
        <w:rPr>
          <w:b/>
          <w:noProof/>
          <w:sz w:val="24"/>
        </w:rPr>
        <w:t>18th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D283F">
        <w:rPr>
          <w:b/>
          <w:noProof/>
          <w:sz w:val="24"/>
        </w:rPr>
        <w:t>26th</w:t>
      </w:r>
      <w:r>
        <w:rPr>
          <w:b/>
          <w:noProof/>
          <w:sz w:val="24"/>
        </w:rPr>
        <w:fldChar w:fldCharType="end"/>
      </w:r>
      <w:r w:rsidR="00BD283F">
        <w:rPr>
          <w:b/>
          <w:noProof/>
          <w:sz w:val="24"/>
        </w:rPr>
        <w:t>, August, 2022</w:t>
      </w:r>
      <w:r w:rsidR="006B1712">
        <w:rPr>
          <w:b/>
          <w:noProof/>
          <w:sz w:val="24"/>
        </w:rPr>
        <w:tab/>
      </w:r>
      <w:r w:rsidR="006B1712">
        <w:rPr>
          <w:b/>
          <w:noProof/>
          <w:sz w:val="24"/>
        </w:rPr>
        <w:tab/>
      </w:r>
      <w:r w:rsidR="006B1712">
        <w:rPr>
          <w:b/>
          <w:noProof/>
          <w:sz w:val="24"/>
        </w:rPr>
        <w:tab/>
      </w:r>
      <w:r w:rsidR="006B1712">
        <w:rPr>
          <w:b/>
          <w:noProof/>
          <w:sz w:val="24"/>
        </w:rPr>
        <w:tab/>
      </w:r>
      <w:r w:rsidR="006B1712">
        <w:rPr>
          <w:b/>
          <w:noProof/>
          <w:sz w:val="24"/>
        </w:rPr>
        <w:tab/>
      </w:r>
      <w:r w:rsidR="006B1712">
        <w:rPr>
          <w:b/>
          <w:noProof/>
          <w:sz w:val="24"/>
        </w:rPr>
        <w:tab/>
      </w:r>
      <w:r w:rsidR="006B1712">
        <w:rPr>
          <w:b/>
          <w:noProof/>
          <w:sz w:val="24"/>
        </w:rPr>
        <w:tab/>
      </w:r>
      <w:r w:rsidR="006B1712">
        <w:rPr>
          <w:b/>
          <w:noProof/>
          <w:sz w:val="24"/>
        </w:rPr>
        <w:tab/>
      </w:r>
      <w:r w:rsidR="006B1712">
        <w:rPr>
          <w:b/>
          <w:noProof/>
          <w:sz w:val="24"/>
        </w:rPr>
        <w:tab/>
      </w:r>
      <w:r w:rsidR="006B1712">
        <w:rPr>
          <w:b/>
          <w:noProof/>
          <w:sz w:val="24"/>
        </w:rPr>
        <w:tab/>
      </w:r>
      <w:r w:rsidR="006B1712">
        <w:rPr>
          <w:b/>
          <w:noProof/>
          <w:sz w:val="24"/>
        </w:rPr>
        <w:tab/>
        <w:t xml:space="preserve"> </w:t>
      </w:r>
      <w:r w:rsidR="006B1712">
        <w:rPr>
          <w:rFonts w:cs="Arial"/>
          <w:b/>
          <w:bCs/>
          <w:lang w:eastAsia="ja-JP"/>
        </w:rPr>
        <w:t>(</w:t>
      </w:r>
      <w:r w:rsidR="006B1712">
        <w:rPr>
          <w:rFonts w:cs="Arial"/>
          <w:b/>
          <w:bCs/>
          <w:sz w:val="22"/>
        </w:rPr>
        <w:t>Revision of C3-224</w:t>
      </w:r>
      <w:r w:rsidR="006B1712">
        <w:rPr>
          <w:rFonts w:cs="Arial"/>
          <w:b/>
          <w:bCs/>
          <w:sz w:val="22"/>
        </w:rPr>
        <w:t>341</w:t>
      </w:r>
      <w:r w:rsidR="006B171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5D682" w:rsidR="001E41F3" w:rsidRPr="00410371" w:rsidRDefault="001166DF" w:rsidP="00E13F3D">
            <w:pPr>
              <w:pStyle w:val="CRCoverPage"/>
              <w:spacing w:after="0"/>
              <w:jc w:val="right"/>
              <w:rPr>
                <w:b/>
                <w:noProof/>
                <w:sz w:val="28"/>
              </w:rPr>
            </w:pPr>
            <w:r>
              <w:fldChar w:fldCharType="begin"/>
            </w:r>
            <w:r>
              <w:instrText xml:space="preserve"> DOCPROPERTY  Spec#  \* MERGEFORMAT </w:instrText>
            </w:r>
            <w:r>
              <w:fldChar w:fldCharType="separate"/>
            </w:r>
            <w:r w:rsidR="00997FE4">
              <w:rPr>
                <w:b/>
                <w:noProof/>
                <w:sz w:val="28"/>
              </w:rPr>
              <w:t>29.5</w:t>
            </w:r>
            <w:r w:rsidR="00763300">
              <w:rPr>
                <w:b/>
                <w:noProof/>
                <w:sz w:val="28"/>
              </w:rPr>
              <w:t>2</w:t>
            </w:r>
            <w:r w:rsidR="009427E6">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31918" w:rsidR="001E41F3" w:rsidRPr="00410371" w:rsidRDefault="001166DF" w:rsidP="00547111">
            <w:pPr>
              <w:pStyle w:val="CRCoverPage"/>
              <w:spacing w:after="0"/>
              <w:rPr>
                <w:noProof/>
              </w:rPr>
            </w:pPr>
            <w:r>
              <w:fldChar w:fldCharType="begin"/>
            </w:r>
            <w:r>
              <w:instrText xml:space="preserve"> DOCPROPERTY  Cr#  \* MERGEFORMAT </w:instrText>
            </w:r>
            <w:r>
              <w:fldChar w:fldCharType="separate"/>
            </w:r>
            <w:r w:rsidR="00136259">
              <w:rPr>
                <w:b/>
                <w:noProof/>
                <w:sz w:val="28"/>
              </w:rPr>
              <w:t>0565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345D1" w:rsidR="001E41F3" w:rsidRPr="00410371" w:rsidRDefault="006B17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60754C" w:rsidR="001E41F3" w:rsidRPr="00410371" w:rsidRDefault="001166DF">
            <w:pPr>
              <w:pStyle w:val="CRCoverPage"/>
              <w:spacing w:after="0"/>
              <w:jc w:val="center"/>
              <w:rPr>
                <w:noProof/>
                <w:sz w:val="28"/>
              </w:rPr>
            </w:pPr>
            <w:r>
              <w:fldChar w:fldCharType="begin"/>
            </w:r>
            <w:r>
              <w:instrText xml:space="preserve"> DOCPROPERTY  Version  \* MERGEFORMAT </w:instrText>
            </w:r>
            <w:r>
              <w:fldChar w:fldCharType="separate"/>
            </w:r>
            <w:r w:rsidR="00997FE4">
              <w:rPr>
                <w:b/>
                <w:noProof/>
                <w:sz w:val="28"/>
              </w:rPr>
              <w:t>17.</w:t>
            </w:r>
            <w:r w:rsidR="009427E6">
              <w:rPr>
                <w:b/>
                <w:noProof/>
                <w:sz w:val="28"/>
              </w:rPr>
              <w:t>7</w:t>
            </w:r>
            <w:r w:rsidR="00997F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468EB" w:rsidR="00F25D98" w:rsidRDefault="00365B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1B681" w:rsidR="001E41F3" w:rsidRDefault="00DE5646">
            <w:pPr>
              <w:pStyle w:val="CRCoverPage"/>
              <w:spacing w:after="0"/>
              <w:ind w:left="100"/>
              <w:rPr>
                <w:noProof/>
              </w:rPr>
            </w:pPr>
            <w:r>
              <w:rPr>
                <w:noProof/>
              </w:rPr>
              <w:t>Applicability</w:t>
            </w:r>
            <w:r w:rsidR="009427E6">
              <w:rPr>
                <w:noProof/>
              </w:rP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370A5" w:rsidR="001E41F3" w:rsidRDefault="00797D76">
            <w:pPr>
              <w:pStyle w:val="CRCoverPage"/>
              <w:spacing w:after="0"/>
              <w:ind w:left="100"/>
              <w:rPr>
                <w:noProof/>
              </w:rPr>
            </w:pPr>
            <w:r w:rsidRPr="00BD71AF">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78B34" w:rsidR="001E41F3" w:rsidRDefault="00997FE4" w:rsidP="00547111">
            <w:pPr>
              <w:pStyle w:val="CRCoverPage"/>
              <w:spacing w:after="0"/>
              <w:ind w:left="100"/>
              <w:rPr>
                <w:noProof/>
              </w:rPr>
            </w:pPr>
            <w:r>
              <w:t xml:space="preserve">CT3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16434" w:rsidR="001E41F3" w:rsidRDefault="00977A7F">
            <w:pPr>
              <w:pStyle w:val="CRCoverPage"/>
              <w:spacing w:after="0"/>
              <w:ind w:left="100"/>
              <w:rPr>
                <w:noProof/>
              </w:rPr>
            </w:pPr>
            <w:r w:rsidRPr="00977A7F">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F73D8" w:rsidR="001E41F3" w:rsidRDefault="00365B99">
            <w:pPr>
              <w:pStyle w:val="CRCoverPage"/>
              <w:spacing w:after="0"/>
              <w:ind w:left="100"/>
              <w:rPr>
                <w:noProof/>
              </w:rPr>
            </w:pPr>
            <w:r>
              <w:t>2022-0</w:t>
            </w:r>
            <w:r w:rsidR="00314A4F">
              <w:t>8</w:t>
            </w:r>
            <w:r>
              <w:t>-</w:t>
            </w:r>
            <w:r w:rsidR="006B1712">
              <w:t>2</w:t>
            </w:r>
            <w:r w:rsidR="009427E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5388D" w:rsidR="001E41F3" w:rsidRDefault="00997FE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51356" w:rsidR="001E41F3" w:rsidRDefault="00365B9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F42C5" w14:textId="04F020CB" w:rsidR="009427E6" w:rsidRDefault="009427E6" w:rsidP="009427E6">
            <w:pPr>
              <w:pStyle w:val="CRCoverPage"/>
              <w:spacing w:after="0"/>
              <w:ind w:left="100"/>
              <w:rPr>
                <w:noProof/>
              </w:rPr>
            </w:pPr>
            <w:r>
              <w:rPr>
                <w:noProof/>
              </w:rPr>
              <w:t xml:space="preserve">As per 23.288 Sec 6.7.2 </w:t>
            </w:r>
            <w:r>
              <w:rPr>
                <w:lang w:eastAsia="ko-KR"/>
              </w:rPr>
              <w:t>UE mobility analytics</w:t>
            </w:r>
            <w:r>
              <w:rPr>
                <w:noProof/>
              </w:rPr>
              <w:t xml:space="preserve">, AF is one of the service consumer and also mentions that </w:t>
            </w:r>
          </w:p>
          <w:p w14:paraId="753173A1" w14:textId="77777777" w:rsidR="009427E6" w:rsidRDefault="009427E6" w:rsidP="009427E6">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73002B05" w14:textId="77777777" w:rsidR="009427E6" w:rsidRDefault="009427E6" w:rsidP="00D11116">
            <w:pPr>
              <w:pStyle w:val="CRCoverPage"/>
              <w:spacing w:after="0"/>
              <w:ind w:left="100"/>
            </w:pPr>
          </w:p>
          <w:p w14:paraId="708AA7DE" w14:textId="22313A73" w:rsidR="001E41F3" w:rsidRDefault="0080467F" w:rsidP="00334FAF">
            <w:pPr>
              <w:pStyle w:val="CRCoverPage"/>
              <w:spacing w:after="0"/>
              <w:ind w:left="100"/>
              <w:rPr>
                <w:noProof/>
              </w:rPr>
            </w:pPr>
            <w:r>
              <w:t xml:space="preserve">In 29.520 Sec 5.1.6.2.3 </w:t>
            </w:r>
            <w:proofErr w:type="spellStart"/>
            <w:proofErr w:type="gramStart"/>
            <w:r w:rsidRPr="00D165ED">
              <w:t>EventSubscription</w:t>
            </w:r>
            <w:r w:rsidR="00334FAF">
              <w:t>,and</w:t>
            </w:r>
            <w:proofErr w:type="spellEnd"/>
            <w:proofErr w:type="gramEnd"/>
            <w:r w:rsidR="00334FAF">
              <w:t xml:space="preserve"> In 29.520 Sec 5.2.6.2.3</w:t>
            </w:r>
            <w:r>
              <w:t xml:space="preserve"> ha</w:t>
            </w:r>
            <w:r w:rsidR="00334FAF">
              <w:t>ve</w:t>
            </w:r>
            <w:r>
              <w:t xml:space="preserve"> </w:t>
            </w:r>
            <w:proofErr w:type="spellStart"/>
            <w:r w:rsidR="00F22E03">
              <w:t>visitedAreas</w:t>
            </w:r>
            <w:proofErr w:type="spellEnd"/>
            <w:r>
              <w:t xml:space="preserve"> </w:t>
            </w:r>
            <w:proofErr w:type="spellStart"/>
            <w:r>
              <w:t>attribute.</w:t>
            </w:r>
            <w:r w:rsidR="00334FAF">
              <w:t>with</w:t>
            </w:r>
            <w:proofErr w:type="spellEnd"/>
            <w:r w:rsidR="00334FAF">
              <w:t xml:space="preserve"> the applicability of </w:t>
            </w:r>
            <w:proofErr w:type="spellStart"/>
            <w:r w:rsidR="00334FAF">
              <w:t>EneNA</w:t>
            </w:r>
            <w:proofErr w:type="spellEnd"/>
            <w:r w:rsidR="00334FAF">
              <w:t xml:space="preserve"> whereas the correct applicability is </w:t>
            </w:r>
            <w:proofErr w:type="spellStart"/>
            <w:r w:rsidR="00334FAF">
              <w:t>UeMobilityExt</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3C8F" w14:paraId="21016551" w14:textId="77777777" w:rsidTr="00547111">
        <w:tc>
          <w:tcPr>
            <w:tcW w:w="2694" w:type="dxa"/>
            <w:gridSpan w:val="2"/>
            <w:tcBorders>
              <w:left w:val="single" w:sz="4" w:space="0" w:color="auto"/>
            </w:tcBorders>
          </w:tcPr>
          <w:p w14:paraId="49433147" w14:textId="77777777" w:rsidR="006E3C8F" w:rsidRDefault="006E3C8F" w:rsidP="006E3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E94A7" w14:textId="77777777" w:rsidR="004D5A6E" w:rsidRDefault="00212175" w:rsidP="00CC23E6">
            <w:pPr>
              <w:pStyle w:val="CRCoverPage"/>
              <w:spacing w:after="0"/>
              <w:ind w:left="100"/>
            </w:pPr>
            <w:r>
              <w:rPr>
                <w:noProof/>
              </w:rPr>
              <w:t xml:space="preserve">In </w:t>
            </w:r>
            <w:r w:rsidR="006E3C8F">
              <w:rPr>
                <w:noProof/>
              </w:rPr>
              <w:t xml:space="preserve">Clause </w:t>
            </w:r>
            <w:r w:rsidR="00334FAF">
              <w:t>5.1.6.2.3, 5.2.6.2.3</w:t>
            </w:r>
            <w:r w:rsidR="00F166B9">
              <w:t>, Visited Area(s)</w:t>
            </w:r>
            <w:r w:rsidR="0080467F">
              <w:t xml:space="preserve"> attribute</w:t>
            </w:r>
            <w:r w:rsidR="00334FAF">
              <w:t xml:space="preserve">’s applicability is updated as </w:t>
            </w:r>
            <w:proofErr w:type="spellStart"/>
            <w:r w:rsidR="00334FAF">
              <w:t>UeMobilityExt</w:t>
            </w:r>
            <w:proofErr w:type="spellEnd"/>
            <w:r w:rsidR="0080467F">
              <w:t>.</w:t>
            </w:r>
          </w:p>
          <w:p w14:paraId="31C656EC" w14:textId="141F8DD9" w:rsidR="005F0B7E" w:rsidRDefault="005F0B7E" w:rsidP="00CC23E6">
            <w:pPr>
              <w:pStyle w:val="CRCoverPage"/>
              <w:spacing w:after="0"/>
              <w:ind w:left="100"/>
              <w:rPr>
                <w:noProof/>
              </w:rPr>
            </w:pPr>
          </w:p>
        </w:tc>
      </w:tr>
      <w:tr w:rsidR="006E3C8F" w14:paraId="1F886379" w14:textId="77777777" w:rsidTr="00547111">
        <w:tc>
          <w:tcPr>
            <w:tcW w:w="2694" w:type="dxa"/>
            <w:gridSpan w:val="2"/>
            <w:tcBorders>
              <w:left w:val="single" w:sz="4" w:space="0" w:color="auto"/>
            </w:tcBorders>
          </w:tcPr>
          <w:p w14:paraId="4D989623"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71C4A204" w14:textId="77777777" w:rsidR="006E3C8F" w:rsidRDefault="006E3C8F" w:rsidP="006E3C8F">
            <w:pPr>
              <w:pStyle w:val="CRCoverPage"/>
              <w:spacing w:after="0"/>
              <w:rPr>
                <w:noProof/>
                <w:sz w:val="8"/>
                <w:szCs w:val="8"/>
              </w:rPr>
            </w:pPr>
          </w:p>
        </w:tc>
      </w:tr>
      <w:tr w:rsidR="006E3C8F" w14:paraId="678D7BF9" w14:textId="77777777" w:rsidTr="00547111">
        <w:tc>
          <w:tcPr>
            <w:tcW w:w="2694" w:type="dxa"/>
            <w:gridSpan w:val="2"/>
            <w:tcBorders>
              <w:left w:val="single" w:sz="4" w:space="0" w:color="auto"/>
              <w:bottom w:val="single" w:sz="4" w:space="0" w:color="auto"/>
            </w:tcBorders>
          </w:tcPr>
          <w:p w14:paraId="4E5CE1B6" w14:textId="77777777" w:rsidR="006E3C8F" w:rsidRDefault="006E3C8F" w:rsidP="006E3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DA48A" w:rsidR="006E3C8F" w:rsidRDefault="00334FAF" w:rsidP="006E3C8F">
            <w:pPr>
              <w:pStyle w:val="CRCoverPage"/>
              <w:spacing w:after="0"/>
              <w:ind w:left="100"/>
              <w:rPr>
                <w:noProof/>
              </w:rPr>
            </w:pPr>
            <w:r>
              <w:rPr>
                <w:noProof/>
              </w:rPr>
              <w:t>The correct feature mapping is not done for the</w:t>
            </w:r>
            <w:r w:rsidR="00D11116">
              <w:rPr>
                <w:noProof/>
              </w:rPr>
              <w:t>.</w:t>
            </w:r>
            <w:r>
              <w:t xml:space="preserve"> Visited Area(s) attribute</w:t>
            </w:r>
            <w:r w:rsidR="009B2CE4">
              <w:t>.</w:t>
            </w:r>
          </w:p>
        </w:tc>
      </w:tr>
      <w:tr w:rsidR="006E3C8F" w14:paraId="034AF533" w14:textId="77777777" w:rsidTr="00547111">
        <w:tc>
          <w:tcPr>
            <w:tcW w:w="2694" w:type="dxa"/>
            <w:gridSpan w:val="2"/>
          </w:tcPr>
          <w:p w14:paraId="39D9EB5B" w14:textId="77777777" w:rsidR="006E3C8F" w:rsidRDefault="006E3C8F" w:rsidP="006E3C8F">
            <w:pPr>
              <w:pStyle w:val="CRCoverPage"/>
              <w:spacing w:after="0"/>
              <w:rPr>
                <w:b/>
                <w:i/>
                <w:noProof/>
                <w:sz w:val="8"/>
                <w:szCs w:val="8"/>
              </w:rPr>
            </w:pPr>
          </w:p>
        </w:tc>
        <w:tc>
          <w:tcPr>
            <w:tcW w:w="6946" w:type="dxa"/>
            <w:gridSpan w:val="9"/>
          </w:tcPr>
          <w:p w14:paraId="7826CB1C" w14:textId="77777777" w:rsidR="006E3C8F" w:rsidRDefault="006E3C8F" w:rsidP="006E3C8F">
            <w:pPr>
              <w:pStyle w:val="CRCoverPage"/>
              <w:spacing w:after="0"/>
              <w:rPr>
                <w:noProof/>
                <w:sz w:val="8"/>
                <w:szCs w:val="8"/>
              </w:rPr>
            </w:pPr>
          </w:p>
        </w:tc>
      </w:tr>
      <w:tr w:rsidR="006E3C8F" w14:paraId="6A17D7AC" w14:textId="77777777" w:rsidTr="00547111">
        <w:tc>
          <w:tcPr>
            <w:tcW w:w="2694" w:type="dxa"/>
            <w:gridSpan w:val="2"/>
            <w:tcBorders>
              <w:top w:val="single" w:sz="4" w:space="0" w:color="auto"/>
              <w:left w:val="single" w:sz="4" w:space="0" w:color="auto"/>
            </w:tcBorders>
          </w:tcPr>
          <w:p w14:paraId="6DAD5B19" w14:textId="77777777" w:rsidR="006E3C8F" w:rsidRDefault="006E3C8F" w:rsidP="006E3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BAD23" w:rsidR="006E3C8F" w:rsidRDefault="00CC23E6" w:rsidP="006E3C8F">
            <w:pPr>
              <w:pStyle w:val="CRCoverPage"/>
              <w:spacing w:after="0"/>
              <w:ind w:left="100"/>
              <w:rPr>
                <w:noProof/>
              </w:rPr>
            </w:pPr>
            <w:r>
              <w:t>5.</w:t>
            </w:r>
            <w:r w:rsidR="00334FAF">
              <w:t>1.</w:t>
            </w:r>
            <w:r>
              <w:t>6.</w:t>
            </w:r>
            <w:r w:rsidR="00334FAF">
              <w:t>2.</w:t>
            </w:r>
            <w:r>
              <w:t>3</w:t>
            </w:r>
            <w:r w:rsidR="00334FAF">
              <w:t>, 5.2.6.2.3</w:t>
            </w:r>
          </w:p>
        </w:tc>
      </w:tr>
      <w:tr w:rsidR="006E3C8F" w14:paraId="56E1E6C3" w14:textId="77777777" w:rsidTr="00547111">
        <w:tc>
          <w:tcPr>
            <w:tcW w:w="2694" w:type="dxa"/>
            <w:gridSpan w:val="2"/>
            <w:tcBorders>
              <w:left w:val="single" w:sz="4" w:space="0" w:color="auto"/>
            </w:tcBorders>
          </w:tcPr>
          <w:p w14:paraId="2FB9DE77"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0898542D" w14:textId="77777777" w:rsidR="006E3C8F" w:rsidRDefault="006E3C8F" w:rsidP="006E3C8F">
            <w:pPr>
              <w:pStyle w:val="CRCoverPage"/>
              <w:spacing w:after="0"/>
              <w:rPr>
                <w:noProof/>
                <w:sz w:val="8"/>
                <w:szCs w:val="8"/>
              </w:rPr>
            </w:pPr>
          </w:p>
        </w:tc>
      </w:tr>
      <w:tr w:rsidR="006E3C8F" w14:paraId="76F95A8B" w14:textId="77777777" w:rsidTr="00547111">
        <w:tc>
          <w:tcPr>
            <w:tcW w:w="2694" w:type="dxa"/>
            <w:gridSpan w:val="2"/>
            <w:tcBorders>
              <w:left w:val="single" w:sz="4" w:space="0" w:color="auto"/>
            </w:tcBorders>
          </w:tcPr>
          <w:p w14:paraId="335EAB52" w14:textId="77777777" w:rsidR="006E3C8F" w:rsidRDefault="006E3C8F" w:rsidP="006E3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C8F" w:rsidRDefault="006E3C8F" w:rsidP="006E3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C8F" w:rsidRDefault="006E3C8F" w:rsidP="006E3C8F">
            <w:pPr>
              <w:pStyle w:val="CRCoverPage"/>
              <w:spacing w:after="0"/>
              <w:jc w:val="center"/>
              <w:rPr>
                <w:b/>
                <w:caps/>
                <w:noProof/>
              </w:rPr>
            </w:pPr>
            <w:r>
              <w:rPr>
                <w:b/>
                <w:caps/>
                <w:noProof/>
              </w:rPr>
              <w:t>N</w:t>
            </w:r>
          </w:p>
        </w:tc>
        <w:tc>
          <w:tcPr>
            <w:tcW w:w="2977" w:type="dxa"/>
            <w:gridSpan w:val="4"/>
          </w:tcPr>
          <w:p w14:paraId="304CCBCB" w14:textId="77777777" w:rsidR="006E3C8F" w:rsidRDefault="006E3C8F" w:rsidP="006E3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C8F" w:rsidRDefault="006E3C8F" w:rsidP="006E3C8F">
            <w:pPr>
              <w:pStyle w:val="CRCoverPage"/>
              <w:spacing w:after="0"/>
              <w:ind w:left="99"/>
              <w:rPr>
                <w:noProof/>
              </w:rPr>
            </w:pPr>
          </w:p>
        </w:tc>
      </w:tr>
      <w:tr w:rsidR="006E3C8F" w14:paraId="34ACE2EB" w14:textId="77777777" w:rsidTr="00547111">
        <w:tc>
          <w:tcPr>
            <w:tcW w:w="2694" w:type="dxa"/>
            <w:gridSpan w:val="2"/>
            <w:tcBorders>
              <w:left w:val="single" w:sz="4" w:space="0" w:color="auto"/>
            </w:tcBorders>
          </w:tcPr>
          <w:p w14:paraId="571382F3" w14:textId="77777777" w:rsidR="006E3C8F" w:rsidRDefault="006E3C8F" w:rsidP="006E3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2FDE4" w:rsidR="006E3C8F" w:rsidRDefault="006E3C8F" w:rsidP="006E3C8F">
            <w:pPr>
              <w:pStyle w:val="CRCoverPage"/>
              <w:spacing w:after="0"/>
              <w:jc w:val="center"/>
              <w:rPr>
                <w:b/>
                <w:caps/>
                <w:noProof/>
              </w:rPr>
            </w:pPr>
            <w:r>
              <w:rPr>
                <w:b/>
                <w:caps/>
                <w:noProof/>
              </w:rPr>
              <w:t>X</w:t>
            </w:r>
          </w:p>
        </w:tc>
        <w:tc>
          <w:tcPr>
            <w:tcW w:w="2977" w:type="dxa"/>
            <w:gridSpan w:val="4"/>
          </w:tcPr>
          <w:p w14:paraId="7DB274D8" w14:textId="77777777" w:rsidR="006E3C8F" w:rsidRDefault="006E3C8F" w:rsidP="006E3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C8F" w:rsidRDefault="006E3C8F" w:rsidP="006E3C8F">
            <w:pPr>
              <w:pStyle w:val="CRCoverPage"/>
              <w:spacing w:after="0"/>
              <w:ind w:left="99"/>
              <w:rPr>
                <w:noProof/>
              </w:rPr>
            </w:pPr>
            <w:r>
              <w:rPr>
                <w:noProof/>
              </w:rPr>
              <w:t xml:space="preserve">TS/TR ... CR ... </w:t>
            </w:r>
          </w:p>
        </w:tc>
      </w:tr>
      <w:tr w:rsidR="006E3C8F" w14:paraId="446DDBAC" w14:textId="77777777" w:rsidTr="00547111">
        <w:tc>
          <w:tcPr>
            <w:tcW w:w="2694" w:type="dxa"/>
            <w:gridSpan w:val="2"/>
            <w:tcBorders>
              <w:left w:val="single" w:sz="4" w:space="0" w:color="auto"/>
            </w:tcBorders>
          </w:tcPr>
          <w:p w14:paraId="678A1AA6" w14:textId="77777777" w:rsidR="006E3C8F" w:rsidRDefault="006E3C8F" w:rsidP="006E3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3195A" w:rsidR="006E3C8F" w:rsidRDefault="006E3C8F" w:rsidP="006E3C8F">
            <w:pPr>
              <w:pStyle w:val="CRCoverPage"/>
              <w:spacing w:after="0"/>
              <w:jc w:val="center"/>
              <w:rPr>
                <w:b/>
                <w:caps/>
                <w:noProof/>
              </w:rPr>
            </w:pPr>
            <w:r>
              <w:rPr>
                <w:b/>
                <w:caps/>
                <w:noProof/>
              </w:rPr>
              <w:t>X</w:t>
            </w:r>
          </w:p>
        </w:tc>
        <w:tc>
          <w:tcPr>
            <w:tcW w:w="2977" w:type="dxa"/>
            <w:gridSpan w:val="4"/>
          </w:tcPr>
          <w:p w14:paraId="1A4306D9" w14:textId="77777777" w:rsidR="006E3C8F" w:rsidRDefault="006E3C8F" w:rsidP="006E3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C8F" w:rsidRDefault="006E3C8F" w:rsidP="006E3C8F">
            <w:pPr>
              <w:pStyle w:val="CRCoverPage"/>
              <w:spacing w:after="0"/>
              <w:ind w:left="99"/>
              <w:rPr>
                <w:noProof/>
              </w:rPr>
            </w:pPr>
            <w:r>
              <w:rPr>
                <w:noProof/>
              </w:rPr>
              <w:t xml:space="preserve">TS/TR ... CR ... </w:t>
            </w:r>
          </w:p>
        </w:tc>
      </w:tr>
      <w:tr w:rsidR="006E3C8F" w14:paraId="55C714D2" w14:textId="77777777" w:rsidTr="00547111">
        <w:tc>
          <w:tcPr>
            <w:tcW w:w="2694" w:type="dxa"/>
            <w:gridSpan w:val="2"/>
            <w:tcBorders>
              <w:left w:val="single" w:sz="4" w:space="0" w:color="auto"/>
            </w:tcBorders>
          </w:tcPr>
          <w:p w14:paraId="45913E62" w14:textId="77777777" w:rsidR="006E3C8F" w:rsidRDefault="006E3C8F" w:rsidP="006E3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05F8B" w:rsidR="006E3C8F" w:rsidRDefault="006E3C8F" w:rsidP="006E3C8F">
            <w:pPr>
              <w:pStyle w:val="CRCoverPage"/>
              <w:spacing w:after="0"/>
              <w:jc w:val="center"/>
              <w:rPr>
                <w:b/>
                <w:caps/>
                <w:noProof/>
              </w:rPr>
            </w:pPr>
            <w:r>
              <w:rPr>
                <w:b/>
                <w:caps/>
                <w:noProof/>
              </w:rPr>
              <w:t>X</w:t>
            </w:r>
          </w:p>
        </w:tc>
        <w:tc>
          <w:tcPr>
            <w:tcW w:w="2977" w:type="dxa"/>
            <w:gridSpan w:val="4"/>
          </w:tcPr>
          <w:p w14:paraId="1B4FF921" w14:textId="77777777" w:rsidR="006E3C8F" w:rsidRDefault="006E3C8F" w:rsidP="006E3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C8F" w:rsidRDefault="006E3C8F" w:rsidP="006E3C8F">
            <w:pPr>
              <w:pStyle w:val="CRCoverPage"/>
              <w:spacing w:after="0"/>
              <w:ind w:left="99"/>
              <w:rPr>
                <w:noProof/>
              </w:rPr>
            </w:pPr>
            <w:r>
              <w:rPr>
                <w:noProof/>
              </w:rPr>
              <w:t xml:space="preserve">TS/TR ... CR ... </w:t>
            </w:r>
          </w:p>
        </w:tc>
      </w:tr>
      <w:tr w:rsidR="006E3C8F" w14:paraId="60DF82CC" w14:textId="77777777" w:rsidTr="008863B9">
        <w:tc>
          <w:tcPr>
            <w:tcW w:w="2694" w:type="dxa"/>
            <w:gridSpan w:val="2"/>
            <w:tcBorders>
              <w:left w:val="single" w:sz="4" w:space="0" w:color="auto"/>
            </w:tcBorders>
          </w:tcPr>
          <w:p w14:paraId="517696CD" w14:textId="77777777" w:rsidR="006E3C8F" w:rsidRDefault="006E3C8F" w:rsidP="006E3C8F">
            <w:pPr>
              <w:pStyle w:val="CRCoverPage"/>
              <w:spacing w:after="0"/>
              <w:rPr>
                <w:b/>
                <w:i/>
                <w:noProof/>
              </w:rPr>
            </w:pPr>
          </w:p>
        </w:tc>
        <w:tc>
          <w:tcPr>
            <w:tcW w:w="6946" w:type="dxa"/>
            <w:gridSpan w:val="9"/>
            <w:tcBorders>
              <w:right w:val="single" w:sz="4" w:space="0" w:color="auto"/>
            </w:tcBorders>
          </w:tcPr>
          <w:p w14:paraId="4D84207F" w14:textId="77777777" w:rsidR="006E3C8F" w:rsidRDefault="006E3C8F" w:rsidP="006E3C8F">
            <w:pPr>
              <w:pStyle w:val="CRCoverPage"/>
              <w:spacing w:after="0"/>
              <w:rPr>
                <w:noProof/>
              </w:rPr>
            </w:pPr>
          </w:p>
        </w:tc>
      </w:tr>
      <w:tr w:rsidR="00C028A6" w14:paraId="556B87B6" w14:textId="77777777" w:rsidTr="008863B9">
        <w:tc>
          <w:tcPr>
            <w:tcW w:w="2694" w:type="dxa"/>
            <w:gridSpan w:val="2"/>
            <w:tcBorders>
              <w:left w:val="single" w:sz="4" w:space="0" w:color="auto"/>
              <w:bottom w:val="single" w:sz="4" w:space="0" w:color="auto"/>
            </w:tcBorders>
          </w:tcPr>
          <w:p w14:paraId="79A9C411" w14:textId="77777777" w:rsidR="00C028A6" w:rsidRDefault="00C028A6" w:rsidP="00C02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3DFF0B" w:rsidR="00C028A6" w:rsidRDefault="00B5230F" w:rsidP="00C028A6">
            <w:pPr>
              <w:pStyle w:val="CRCoverPage"/>
              <w:spacing w:after="0"/>
              <w:ind w:left="100"/>
              <w:rPr>
                <w:noProof/>
              </w:rPr>
            </w:pPr>
            <w:r w:rsidRPr="00BB0A3B">
              <w:t xml:space="preserve">This CR </w:t>
            </w:r>
            <w:r w:rsidR="006C3DF0">
              <w:t xml:space="preserve">has no </w:t>
            </w:r>
            <w:r w:rsidRPr="00BB0A3B">
              <w:t>impact</w:t>
            </w:r>
            <w:r w:rsidR="006C3DF0">
              <w:t xml:space="preserve"> to</w:t>
            </w:r>
            <w:r w:rsidRPr="00BB0A3B">
              <w:t xml:space="preserve"> </w:t>
            </w:r>
            <w:r w:rsidRPr="00BB0A3B">
              <w:rPr>
                <w:bCs/>
              </w:rPr>
              <w:t xml:space="preserve">the </w:t>
            </w:r>
            <w:proofErr w:type="spellStart"/>
            <w:r w:rsidRPr="00BB0A3B">
              <w:rPr>
                <w:bCs/>
              </w:rPr>
              <w:t>OpenAPI</w:t>
            </w:r>
            <w:proofErr w:type="spellEnd"/>
            <w:r w:rsidRPr="00BB0A3B">
              <w:rPr>
                <w:bCs/>
              </w:rPr>
              <w:t xml:space="preserve"> file</w:t>
            </w:r>
          </w:p>
        </w:tc>
      </w:tr>
      <w:tr w:rsidR="00C028A6" w:rsidRPr="008863B9" w14:paraId="45BFE792" w14:textId="77777777" w:rsidTr="008863B9">
        <w:tc>
          <w:tcPr>
            <w:tcW w:w="2694" w:type="dxa"/>
            <w:gridSpan w:val="2"/>
            <w:tcBorders>
              <w:top w:val="single" w:sz="4" w:space="0" w:color="auto"/>
              <w:bottom w:val="single" w:sz="4" w:space="0" w:color="auto"/>
            </w:tcBorders>
          </w:tcPr>
          <w:p w14:paraId="194242DD" w14:textId="77777777" w:rsidR="00C028A6" w:rsidRPr="008863B9" w:rsidRDefault="00C028A6" w:rsidP="00C02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8A6" w:rsidRPr="008863B9" w:rsidRDefault="00C028A6" w:rsidP="00C028A6">
            <w:pPr>
              <w:pStyle w:val="CRCoverPage"/>
              <w:spacing w:after="0"/>
              <w:ind w:left="100"/>
              <w:rPr>
                <w:noProof/>
                <w:sz w:val="8"/>
                <w:szCs w:val="8"/>
              </w:rPr>
            </w:pPr>
          </w:p>
        </w:tc>
      </w:tr>
      <w:tr w:rsidR="00C02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8A6" w:rsidRDefault="00C028A6" w:rsidP="00C02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8A6" w:rsidRDefault="00C028A6" w:rsidP="00C02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C278FD" w14:textId="77777777" w:rsidR="00BF6B75" w:rsidRDefault="00BF6B75" w:rsidP="00BF6B75">
      <w:pPr>
        <w:rPr>
          <w:noProof/>
        </w:rPr>
        <w:sectPr w:rsidR="00BF6B7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A84785"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283539C" w14:textId="77777777" w:rsidR="00326C47" w:rsidRPr="00D165ED" w:rsidRDefault="00326C47" w:rsidP="00326C47">
      <w:pPr>
        <w:pStyle w:val="Heading5"/>
      </w:pPr>
      <w:bookmarkStart w:id="1" w:name="_Toc28012763"/>
      <w:bookmarkStart w:id="2" w:name="_Toc34266233"/>
      <w:bookmarkStart w:id="3" w:name="_Toc36102404"/>
      <w:bookmarkStart w:id="4" w:name="_Toc43563446"/>
      <w:bookmarkStart w:id="5" w:name="_Toc45133989"/>
      <w:bookmarkStart w:id="6" w:name="_Toc50031919"/>
      <w:bookmarkStart w:id="7" w:name="_Toc51762839"/>
      <w:bookmarkStart w:id="8" w:name="_Toc56640906"/>
      <w:bookmarkStart w:id="9" w:name="_Toc59017874"/>
      <w:bookmarkStart w:id="10" w:name="_Toc66231742"/>
      <w:bookmarkStart w:id="11" w:name="_Toc68168903"/>
      <w:bookmarkStart w:id="12" w:name="_Toc70550549"/>
      <w:bookmarkStart w:id="13" w:name="_Toc83232986"/>
      <w:bookmarkStart w:id="14" w:name="_Toc85552875"/>
      <w:bookmarkStart w:id="15" w:name="_Toc85556974"/>
      <w:bookmarkStart w:id="16" w:name="_Toc88667476"/>
      <w:bookmarkStart w:id="17" w:name="_Toc90655761"/>
      <w:bookmarkStart w:id="18" w:name="_Toc94064142"/>
      <w:bookmarkStart w:id="19" w:name="_Toc98233522"/>
      <w:bookmarkStart w:id="20" w:name="_Toc101244298"/>
      <w:bookmarkStart w:id="21" w:name="_Toc104538887"/>
      <w:bookmarkStart w:id="22" w:name="_Toc28012816"/>
      <w:bookmarkStart w:id="23" w:name="_Toc34266286"/>
      <w:bookmarkStart w:id="24" w:name="_Toc36102457"/>
      <w:bookmarkStart w:id="25" w:name="_Toc43563499"/>
      <w:bookmarkStart w:id="26" w:name="_Toc45134042"/>
      <w:bookmarkStart w:id="27" w:name="_Toc50031974"/>
      <w:bookmarkStart w:id="28" w:name="_Toc51762894"/>
      <w:bookmarkStart w:id="29" w:name="_Toc56640961"/>
      <w:bookmarkStart w:id="30" w:name="_Toc59017929"/>
      <w:bookmarkStart w:id="31" w:name="_Toc66231797"/>
      <w:bookmarkStart w:id="32" w:name="_Toc68168958"/>
      <w:bookmarkStart w:id="33" w:name="_Toc70550625"/>
      <w:bookmarkStart w:id="34" w:name="_Toc83233071"/>
      <w:bookmarkStart w:id="35" w:name="_Toc85552981"/>
      <w:bookmarkStart w:id="36" w:name="_Toc85557080"/>
      <w:bookmarkStart w:id="37" w:name="_Toc88667582"/>
      <w:bookmarkStart w:id="38" w:name="_Toc90655867"/>
      <w:bookmarkStart w:id="39" w:name="_Toc94064250"/>
      <w:bookmarkStart w:id="40" w:name="_Toc98233635"/>
      <w:bookmarkStart w:id="41" w:name="_Toc101244411"/>
      <w:bookmarkStart w:id="42" w:name="_Toc104539004"/>
      <w:bookmarkStart w:id="43" w:name="_Toc28013454"/>
      <w:bookmarkStart w:id="44" w:name="_Toc36040210"/>
      <w:bookmarkStart w:id="45" w:name="_Toc44692827"/>
      <w:bookmarkStart w:id="46" w:name="_Toc45134288"/>
      <w:bookmarkStart w:id="47" w:name="_Toc49607352"/>
      <w:bookmarkStart w:id="48" w:name="_Toc51763324"/>
      <w:bookmarkStart w:id="49" w:name="_Toc58850222"/>
      <w:bookmarkStart w:id="50" w:name="_Toc59018602"/>
      <w:bookmarkStart w:id="51" w:name="_Toc68169608"/>
      <w:bookmarkStart w:id="52" w:name="_Toc104478822"/>
      <w:bookmarkStart w:id="53" w:name="_Toc28011553"/>
      <w:bookmarkStart w:id="54" w:name="_Toc34210669"/>
      <w:bookmarkStart w:id="55" w:name="_Toc36037694"/>
      <w:bookmarkStart w:id="56" w:name="_Toc39063128"/>
      <w:bookmarkStart w:id="57" w:name="_Toc43298186"/>
      <w:bookmarkStart w:id="58" w:name="_Toc45132963"/>
      <w:bookmarkStart w:id="59" w:name="_Toc49935430"/>
      <w:bookmarkStart w:id="60" w:name="_Toc50023776"/>
      <w:bookmarkStart w:id="61" w:name="_Toc51761266"/>
      <w:bookmarkStart w:id="62" w:name="_Toc56672196"/>
      <w:bookmarkStart w:id="63" w:name="_Toc66277754"/>
      <w:bookmarkStart w:id="64" w:name="_Toc104370266"/>
      <w:r w:rsidRPr="00D165ED">
        <w:t>4.2.2.2.2</w:t>
      </w:r>
      <w:r w:rsidRPr="00D165ED">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32B7BA9" w14:textId="77777777" w:rsidR="00326C47" w:rsidRPr="00D165ED" w:rsidRDefault="00326C47" w:rsidP="00326C47">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2633E321" w14:textId="39FB94FE" w:rsidR="00326C47" w:rsidRPr="00D165ED" w:rsidRDefault="00326C47" w:rsidP="00326C47">
      <w:pPr>
        <w:pStyle w:val="TH"/>
        <w:rPr>
          <w:lang w:eastAsia="zh-CN"/>
        </w:rPr>
      </w:pPr>
      <w:r w:rsidRPr="00D165ED">
        <w:rPr>
          <w:noProof/>
        </w:rPr>
        <w:drawing>
          <wp:inline distT="0" distB="0" distL="0" distR="0" wp14:anchorId="49AFA615" wp14:editId="58A7D74D">
            <wp:extent cx="550545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05450" cy="1504950"/>
                    </a:xfrm>
                    <a:prstGeom prst="rect">
                      <a:avLst/>
                    </a:prstGeom>
                    <a:noFill/>
                    <a:ln>
                      <a:noFill/>
                    </a:ln>
                  </pic:spPr>
                </pic:pic>
              </a:graphicData>
            </a:graphic>
          </wp:inline>
        </w:drawing>
      </w:r>
    </w:p>
    <w:p w14:paraId="2F9D2F92" w14:textId="77777777" w:rsidR="00326C47" w:rsidRPr="00D165ED" w:rsidRDefault="00326C47" w:rsidP="00326C47">
      <w:pPr>
        <w:pStyle w:val="TF"/>
      </w:pPr>
      <w:r w:rsidRPr="00D165ED">
        <w:t>Figure</w:t>
      </w:r>
      <w:r>
        <w:t> </w:t>
      </w:r>
      <w:r w:rsidRPr="00D165ED">
        <w:t>4.2.2.2.2-1: NF service consumer subscribes to notifications</w:t>
      </w:r>
    </w:p>
    <w:p w14:paraId="3C36D1ED" w14:textId="77777777" w:rsidR="00326C47" w:rsidRPr="00D165ED" w:rsidRDefault="00326C47" w:rsidP="00326C47">
      <w:pPr>
        <w:rPr>
          <w:rFonts w:eastAsia="DengXian"/>
        </w:rPr>
      </w:pPr>
      <w:r w:rsidRPr="00D165ED">
        <w:rPr>
          <w:rFonts w:eastAsia="DengXian"/>
        </w:rPr>
        <w:t xml:space="preserve">The NF service consumer shall invoke the </w:t>
      </w:r>
      <w:proofErr w:type="spellStart"/>
      <w:r w:rsidRPr="00D165ED">
        <w:rPr>
          <w:rFonts w:eastAsia="DengXian"/>
        </w:rPr>
        <w:t>Nnwdaf_EventsSubscription_Subscribe</w:t>
      </w:r>
      <w:proofErr w:type="spellEnd"/>
      <w:r w:rsidRPr="00D165ED">
        <w:rPr>
          <w:rFonts w:eastAsia="DengXian"/>
        </w:rPr>
        <w:t xml:space="preserv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nnwdaf-eventssubscription</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w:t>
      </w:r>
      <w:proofErr w:type="spellStart"/>
      <w:r w:rsidRPr="00D165ED">
        <w:rPr>
          <w:rFonts w:eastAsia="DengXian"/>
        </w:rPr>
        <w:t>NnwdafEventsSubscription</w:t>
      </w:r>
      <w:proofErr w:type="spellEnd"/>
      <w:r w:rsidRPr="00D165ED">
        <w:rPr>
          <w:rFonts w:eastAsia="DengXian"/>
        </w:rPr>
        <w:t xml:space="preserve"> data structure provided in the request body shall include: </w:t>
      </w:r>
    </w:p>
    <w:p w14:paraId="1E203B6E" w14:textId="77777777" w:rsidR="00326C47" w:rsidRPr="00D165ED" w:rsidRDefault="00326C47" w:rsidP="00326C47">
      <w:pPr>
        <w:pStyle w:val="B1"/>
      </w:pPr>
      <w:r w:rsidRPr="00D165ED">
        <w:t>-</w:t>
      </w:r>
      <w:r w:rsidRPr="00D165ED">
        <w:tab/>
        <w:t>an URI where to receive the requested notifications as "</w:t>
      </w:r>
      <w:proofErr w:type="spellStart"/>
      <w:r w:rsidRPr="00D165ED">
        <w:t>notificationURI</w:t>
      </w:r>
      <w:proofErr w:type="spellEnd"/>
      <w:r w:rsidRPr="00D165ED">
        <w:t>" attribute; and</w:t>
      </w:r>
    </w:p>
    <w:p w14:paraId="5594A5A1" w14:textId="77777777" w:rsidR="00326C47" w:rsidRPr="00D165ED" w:rsidRDefault="00326C47" w:rsidP="00326C47">
      <w:pPr>
        <w:pStyle w:val="B1"/>
        <w:rPr>
          <w:noProof/>
        </w:rPr>
      </w:pPr>
      <w:r w:rsidRPr="00D165ED">
        <w:t>-</w:t>
      </w:r>
      <w:r w:rsidRPr="00D165ED">
        <w:tab/>
        <w:t>a description of the subscribed events as "</w:t>
      </w:r>
      <w:proofErr w:type="spellStart"/>
      <w:r w:rsidRPr="00D165ED">
        <w:rPr>
          <w:noProof/>
        </w:rPr>
        <w:t>eventSubscriptions</w:t>
      </w:r>
      <w:proofErr w:type="spellEnd"/>
      <w:r w:rsidRPr="00D165ED">
        <w:rPr>
          <w:noProof/>
        </w:rPr>
        <w:t>" attribute that, for each event, the EventSubscription data type shall include:</w:t>
      </w:r>
    </w:p>
    <w:p w14:paraId="42A2F3F2" w14:textId="77777777" w:rsidR="00326C47" w:rsidRPr="00D165ED" w:rsidRDefault="00326C47" w:rsidP="00326C47">
      <w:pPr>
        <w:pStyle w:val="B2"/>
        <w:rPr>
          <w:noProof/>
        </w:rPr>
      </w:pPr>
      <w:r w:rsidRPr="00D165ED">
        <w:rPr>
          <w:noProof/>
        </w:rPr>
        <w:t>1)</w:t>
      </w:r>
      <w:r w:rsidRPr="00D165ED">
        <w:rPr>
          <w:noProof/>
        </w:rPr>
        <w:tab/>
        <w:t>an event identifier as "event" attribute; and</w:t>
      </w:r>
    </w:p>
    <w:p w14:paraId="00755852" w14:textId="77777777" w:rsidR="00326C47" w:rsidRPr="00D165ED" w:rsidRDefault="00326C47" w:rsidP="00326C47">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30C9E741" w14:textId="77777777" w:rsidR="00326C47" w:rsidRPr="00D165ED" w:rsidRDefault="00326C47" w:rsidP="00326C47">
      <w:pPr>
        <w:pStyle w:val="B1"/>
        <w:rPr>
          <w:noProof/>
        </w:rPr>
      </w:pPr>
      <w:r w:rsidRPr="00D165ED">
        <w:rPr>
          <w:noProof/>
        </w:rPr>
        <w:t>-</w:t>
      </w:r>
      <w:r w:rsidRPr="00D165ED">
        <w:rPr>
          <w:noProof/>
        </w:rPr>
        <w:tab/>
        <w:t>and may include:</w:t>
      </w:r>
    </w:p>
    <w:p w14:paraId="4CB97B8F" w14:textId="77777777" w:rsidR="00326C47" w:rsidRPr="00D165ED" w:rsidRDefault="00326C47" w:rsidP="00326C47">
      <w:pPr>
        <w:pStyle w:val="B2"/>
        <w:rPr>
          <w:noProof/>
        </w:rPr>
      </w:pPr>
      <w:r w:rsidRPr="00D165ED">
        <w:rPr>
          <w:noProof/>
        </w:rPr>
        <w:t>1)</w:t>
      </w:r>
      <w:r w:rsidRPr="00D165ED">
        <w:rPr>
          <w:noProof/>
        </w:rPr>
        <w:tab/>
      </w:r>
      <w:r w:rsidRPr="00D165ED">
        <w:t>maximum number of objects in the "</w:t>
      </w:r>
      <w:proofErr w:type="spellStart"/>
      <w:r w:rsidRPr="00D165ED">
        <w:t>maxObjectNbr</w:t>
      </w:r>
      <w:proofErr w:type="spellEnd"/>
      <w:r w:rsidRPr="00D165ED">
        <w:t xml:space="preserve">" </w:t>
      </w:r>
      <w:proofErr w:type="gramStart"/>
      <w:r w:rsidRPr="00D165ED">
        <w:t>attribute</w:t>
      </w:r>
      <w:r w:rsidRPr="00D165ED">
        <w:rPr>
          <w:noProof/>
        </w:rPr>
        <w:t>;</w:t>
      </w:r>
      <w:proofErr w:type="gramEnd"/>
      <w:r w:rsidRPr="00D165ED">
        <w:rPr>
          <w:noProof/>
        </w:rPr>
        <w:t xml:space="preserve"> </w:t>
      </w:r>
    </w:p>
    <w:p w14:paraId="02C60537" w14:textId="77777777" w:rsidR="00326C47" w:rsidRPr="00D165ED" w:rsidRDefault="00326C47" w:rsidP="00326C47">
      <w:pPr>
        <w:pStyle w:val="B2"/>
      </w:pPr>
      <w:r w:rsidRPr="00D165ED">
        <w:rPr>
          <w:rFonts w:eastAsia="DengXian"/>
          <w:noProof/>
        </w:rPr>
        <w:t>2)</w:t>
      </w:r>
      <w:r w:rsidRPr="00D165ED">
        <w:rPr>
          <w:rFonts w:eastAsia="DengXian"/>
          <w:noProof/>
        </w:rPr>
        <w:tab/>
      </w:r>
      <w:r w:rsidRPr="00D165ED">
        <w:t>maximum number of SUPIs expected for an analytics report in the "</w:t>
      </w:r>
      <w:proofErr w:type="spellStart"/>
      <w:r w:rsidRPr="00D165ED">
        <w:t>maxSupiNbr</w:t>
      </w:r>
      <w:proofErr w:type="spellEnd"/>
      <w:r w:rsidRPr="00D165ED">
        <w:t xml:space="preserve">" </w:t>
      </w:r>
      <w:proofErr w:type="gramStart"/>
      <w:r w:rsidRPr="00D165ED">
        <w:t>attribute;</w:t>
      </w:r>
      <w:proofErr w:type="gramEnd"/>
    </w:p>
    <w:p w14:paraId="01C2CC20" w14:textId="77777777" w:rsidR="00326C47" w:rsidRPr="00D165ED" w:rsidRDefault="00326C47" w:rsidP="00326C47">
      <w:pPr>
        <w:pStyle w:val="B2"/>
      </w:pPr>
      <w:r w:rsidRPr="00D165ED">
        <w:t>3)</w:t>
      </w:r>
      <w:r w:rsidRPr="00D165ED">
        <w:tab/>
        <w:t xml:space="preserve"> identification of time window to which the subscription applies via identification of date-time(s) in the "</w:t>
      </w:r>
      <w:proofErr w:type="spellStart"/>
      <w:r w:rsidRPr="00D165ED">
        <w:t>startTs</w:t>
      </w:r>
      <w:proofErr w:type="spellEnd"/>
      <w:r w:rsidRPr="00D165ED">
        <w:t>" and "</w:t>
      </w:r>
      <w:proofErr w:type="spellStart"/>
      <w:r w:rsidRPr="00D165ED">
        <w:t>endTs</w:t>
      </w:r>
      <w:proofErr w:type="spellEnd"/>
      <w:r w:rsidRPr="00D165ED">
        <w:t xml:space="preserve">" </w:t>
      </w:r>
      <w:proofErr w:type="gramStart"/>
      <w:r w:rsidRPr="00D165ED">
        <w:t>attributes;</w:t>
      </w:r>
      <w:proofErr w:type="gramEnd"/>
      <w:r w:rsidRPr="00D165ED">
        <w:t xml:space="preserve"> </w:t>
      </w:r>
    </w:p>
    <w:p w14:paraId="291DA37F" w14:textId="77777777" w:rsidR="00326C47" w:rsidRPr="00D165ED" w:rsidRDefault="00326C47" w:rsidP="00326C47">
      <w:pPr>
        <w:pStyle w:val="B2"/>
      </w:pPr>
      <w:r w:rsidRPr="00D165ED">
        <w:t>4)</w:t>
      </w:r>
      <w:r w:rsidRPr="00D165ED">
        <w:tab/>
        <w:t xml:space="preserve">preferred level of accuracy of the analytics in the "accuracy" </w:t>
      </w:r>
      <w:proofErr w:type="gramStart"/>
      <w:r w:rsidRPr="00D165ED">
        <w:t>attribute;</w:t>
      </w:r>
      <w:proofErr w:type="gramEnd"/>
    </w:p>
    <w:p w14:paraId="71160EA1" w14:textId="77777777" w:rsidR="00326C47" w:rsidRPr="00D165ED" w:rsidRDefault="00326C47" w:rsidP="00326C47">
      <w:pPr>
        <w:pStyle w:val="B2"/>
      </w:pPr>
      <w:r w:rsidRPr="00D165ED">
        <w:t xml:space="preserve">5) </w:t>
      </w:r>
      <w:r w:rsidRPr="00D165ED">
        <w:tab/>
        <w:t>identification of time when analytics information is needed in the "</w:t>
      </w:r>
      <w:proofErr w:type="spellStart"/>
      <w:r w:rsidRPr="00D165ED">
        <w:t>timeAnaNeeded</w:t>
      </w:r>
      <w:proofErr w:type="spellEnd"/>
      <w:r w:rsidRPr="00D165ED">
        <w:t xml:space="preserve">" </w:t>
      </w:r>
      <w:proofErr w:type="spellStart"/>
      <w:r w:rsidRPr="00D165ED">
        <w:t>atribute</w:t>
      </w:r>
      <w:proofErr w:type="spellEnd"/>
      <w:r w:rsidRPr="00D165ED">
        <w:t xml:space="preserve"> if the feature "</w:t>
      </w:r>
      <w:proofErr w:type="spellStart"/>
      <w:r w:rsidRPr="00D165ED">
        <w:t>EneNA</w:t>
      </w:r>
      <w:proofErr w:type="spellEnd"/>
      <w:r w:rsidRPr="00D165ED">
        <w:t xml:space="preserve">" is </w:t>
      </w:r>
      <w:proofErr w:type="gramStart"/>
      <w:r w:rsidRPr="00D165ED">
        <w:t>supported;</w:t>
      </w:r>
      <w:proofErr w:type="gramEnd"/>
    </w:p>
    <w:p w14:paraId="763C2455" w14:textId="77777777" w:rsidR="00326C47" w:rsidRPr="00D165ED" w:rsidRDefault="00326C47" w:rsidP="00326C47">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7C4AB5CE" w14:textId="77777777" w:rsidR="00326C47" w:rsidRPr="00D165ED" w:rsidRDefault="00326C47" w:rsidP="00326C47">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592D9373" w14:textId="77777777" w:rsidR="00326C47" w:rsidRPr="00D165ED" w:rsidRDefault="00326C47" w:rsidP="00326C47">
      <w:pPr>
        <w:pStyle w:val="B2"/>
        <w:rPr>
          <w:rFonts w:eastAsia="DengXian"/>
          <w:noProof/>
        </w:rPr>
      </w:pPr>
      <w:r w:rsidRPr="00D165ED">
        <w:rPr>
          <w:rFonts w:eastAsia="DengXian"/>
          <w:noProof/>
        </w:rPr>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447E871B" w14:textId="77777777" w:rsidR="00326C47" w:rsidRPr="00D165ED" w:rsidRDefault="00326C47" w:rsidP="00326C47">
      <w:pPr>
        <w:pStyle w:val="B2"/>
        <w:rPr>
          <w:rFonts w:eastAsia="DengXian"/>
          <w:noProof/>
        </w:rPr>
      </w:pPr>
      <w:r w:rsidRPr="00D165ED">
        <w:rPr>
          <w:rFonts w:eastAsia="DengXian"/>
          <w:noProof/>
        </w:rPr>
        <w:t>9)</w:t>
      </w:r>
      <w:r w:rsidRPr="00D165ED">
        <w:rPr>
          <w:rFonts w:eastAsia="DengXian"/>
          <w:noProof/>
        </w:rPr>
        <w:tab/>
      </w:r>
      <w:r w:rsidRPr="00D165ED">
        <w:t>preferred accuracy level per analytics subset in the "</w:t>
      </w:r>
      <w:proofErr w:type="spellStart"/>
      <w:r w:rsidRPr="00D165ED">
        <w:t>accPerSubset</w:t>
      </w:r>
      <w:proofErr w:type="spellEnd"/>
      <w:r w:rsidRPr="00D165ED">
        <w:t>" attribute if the "</w:t>
      </w:r>
      <w:proofErr w:type="spellStart"/>
      <w:r w:rsidRPr="00D165ED">
        <w:t>listOfAnaSubsets</w:t>
      </w:r>
      <w:proofErr w:type="spellEnd"/>
      <w:r w:rsidRPr="00D165ED">
        <w:t xml:space="preserve">" attribute is present and the </w:t>
      </w:r>
      <w:r>
        <w:t>"</w:t>
      </w:r>
      <w:proofErr w:type="spellStart"/>
      <w:r w:rsidRPr="00D165ED">
        <w:t>EneNA</w:t>
      </w:r>
      <w:proofErr w:type="spellEnd"/>
      <w:r>
        <w:t>"</w:t>
      </w:r>
      <w:r w:rsidRPr="00D165ED">
        <w:t xml:space="preserve"> feature is supported</w:t>
      </w:r>
      <w:r w:rsidRPr="00D165ED">
        <w:rPr>
          <w:rFonts w:eastAsia="DengXian"/>
          <w:noProof/>
        </w:rPr>
        <w:t>.</w:t>
      </w:r>
    </w:p>
    <w:p w14:paraId="4511F8F7" w14:textId="77777777" w:rsidR="00326C47" w:rsidRPr="00D165ED" w:rsidRDefault="00326C47" w:rsidP="00326C47">
      <w:pPr>
        <w:rPr>
          <w:noProof/>
        </w:rPr>
      </w:pPr>
      <w:r w:rsidRPr="00D165ED">
        <w:rPr>
          <w:noProof/>
        </w:rPr>
        <w:t>The NnwdafEventsSubscription data structure provided in the request body may include:</w:t>
      </w:r>
    </w:p>
    <w:p w14:paraId="5D88F39F" w14:textId="77777777" w:rsidR="00326C47" w:rsidRPr="00D165ED" w:rsidRDefault="00326C47" w:rsidP="00326C47">
      <w:pPr>
        <w:pStyle w:val="B1"/>
      </w:pPr>
      <w:r w:rsidRPr="00D165ED">
        <w:rPr>
          <w:rFonts w:eastAsia="DengXian"/>
        </w:rPr>
        <w:lastRenderedPageBreak/>
        <w:t>-</w:t>
      </w:r>
      <w:r w:rsidRPr="00D165ED">
        <w:rPr>
          <w:rFonts w:eastAsia="DengXian"/>
        </w:rPr>
        <w:tab/>
      </w:r>
      <w:r w:rsidRPr="00D165ED">
        <w:t>event reporting information as the "</w:t>
      </w:r>
      <w:proofErr w:type="spellStart"/>
      <w:r w:rsidRPr="00D165ED">
        <w:t>evtReq</w:t>
      </w:r>
      <w:proofErr w:type="spellEnd"/>
      <w:r w:rsidRPr="00D165ED">
        <w:t>" attribute, which applies for each event and may contain the following attributes:</w:t>
      </w:r>
    </w:p>
    <w:p w14:paraId="69F6F712" w14:textId="77777777" w:rsidR="00326C47" w:rsidRPr="00D165ED" w:rsidRDefault="00326C47" w:rsidP="00326C47">
      <w:pPr>
        <w:pStyle w:val="B2"/>
      </w:pPr>
      <w:r w:rsidRPr="00D165ED">
        <w:rPr>
          <w:rFonts w:hint="eastAsia"/>
          <w:lang w:eastAsia="zh-CN"/>
        </w:rPr>
        <w:t>1</w:t>
      </w:r>
      <w:r w:rsidRPr="00D165ED">
        <w:t>)</w:t>
      </w:r>
      <w:r w:rsidRPr="00D165ED">
        <w:tab/>
        <w:t>event notification method (periodic, one time, on event detection) in the "</w:t>
      </w:r>
      <w:proofErr w:type="spellStart"/>
      <w:r w:rsidRPr="00D165ED">
        <w:t>notifMethod</w:t>
      </w:r>
      <w:proofErr w:type="spellEnd"/>
      <w:r w:rsidRPr="00D165ED">
        <w:t xml:space="preserve">" </w:t>
      </w:r>
      <w:proofErr w:type="gramStart"/>
      <w:r w:rsidRPr="00D165ED">
        <w:t>attribute;</w:t>
      </w:r>
      <w:proofErr w:type="gramEnd"/>
    </w:p>
    <w:p w14:paraId="42716559" w14:textId="77777777" w:rsidR="00326C47" w:rsidRPr="00D165ED" w:rsidRDefault="00326C47" w:rsidP="00326C47">
      <w:pPr>
        <w:pStyle w:val="B2"/>
      </w:pPr>
      <w:r w:rsidRPr="00D165ED">
        <w:rPr>
          <w:rFonts w:hint="eastAsia"/>
          <w:lang w:eastAsia="zh-CN"/>
        </w:rPr>
        <w:t>2</w:t>
      </w:r>
      <w:r w:rsidRPr="00D165ED">
        <w:t>)</w:t>
      </w:r>
      <w:r w:rsidRPr="00D165ED">
        <w:tab/>
        <w:t>maximum Number of Reports in the "</w:t>
      </w:r>
      <w:proofErr w:type="spellStart"/>
      <w:r w:rsidRPr="00D165ED">
        <w:t>maxReportNbr</w:t>
      </w:r>
      <w:proofErr w:type="spellEnd"/>
      <w:r w:rsidRPr="00D165ED">
        <w:t xml:space="preserve">" </w:t>
      </w:r>
      <w:proofErr w:type="gramStart"/>
      <w:r w:rsidRPr="00D165ED">
        <w:t>attribute;</w:t>
      </w:r>
      <w:proofErr w:type="gramEnd"/>
    </w:p>
    <w:p w14:paraId="1349F22F" w14:textId="77777777" w:rsidR="00326C47" w:rsidRPr="00D165ED" w:rsidRDefault="00326C47" w:rsidP="00326C47">
      <w:pPr>
        <w:pStyle w:val="B2"/>
      </w:pPr>
      <w:r w:rsidRPr="00D165ED">
        <w:rPr>
          <w:rFonts w:hint="eastAsia"/>
          <w:lang w:eastAsia="zh-CN"/>
        </w:rPr>
        <w:t>3</w:t>
      </w:r>
      <w:r w:rsidRPr="00D165ED">
        <w:t>)</w:t>
      </w:r>
      <w:r w:rsidRPr="00D165ED">
        <w:tab/>
        <w:t>monitoring duration in the "</w:t>
      </w:r>
      <w:proofErr w:type="spellStart"/>
      <w:r w:rsidRPr="00D165ED">
        <w:t>monDur</w:t>
      </w:r>
      <w:proofErr w:type="spellEnd"/>
      <w:r w:rsidRPr="00D165ED">
        <w:t xml:space="preserve">" </w:t>
      </w:r>
      <w:proofErr w:type="gramStart"/>
      <w:r w:rsidRPr="00D165ED">
        <w:t>attribute;</w:t>
      </w:r>
      <w:proofErr w:type="gramEnd"/>
    </w:p>
    <w:p w14:paraId="16DCA94D" w14:textId="77777777" w:rsidR="00326C47" w:rsidRPr="00D165ED" w:rsidRDefault="00326C47" w:rsidP="00326C47">
      <w:pPr>
        <w:pStyle w:val="B2"/>
      </w:pPr>
      <w:r w:rsidRPr="00D165ED">
        <w:rPr>
          <w:rFonts w:hint="eastAsia"/>
          <w:lang w:eastAsia="zh-CN"/>
        </w:rPr>
        <w:t>4</w:t>
      </w:r>
      <w:r w:rsidRPr="00D165ED">
        <w:t>)</w:t>
      </w:r>
      <w:r w:rsidRPr="00D165ED">
        <w:tab/>
        <w:t>repetition period for periodic reporting in the "</w:t>
      </w:r>
      <w:proofErr w:type="spellStart"/>
      <w:r w:rsidRPr="00D165ED">
        <w:t>repPeriod</w:t>
      </w:r>
      <w:proofErr w:type="spellEnd"/>
      <w:r w:rsidRPr="00D165ED">
        <w:t xml:space="preserve">" </w:t>
      </w:r>
      <w:proofErr w:type="gramStart"/>
      <w:r w:rsidRPr="00D165ED">
        <w:t>attribute;</w:t>
      </w:r>
      <w:proofErr w:type="gramEnd"/>
    </w:p>
    <w:p w14:paraId="2A57B99A" w14:textId="77777777" w:rsidR="00326C47" w:rsidRPr="00D165ED" w:rsidRDefault="00326C47" w:rsidP="00326C47">
      <w:pPr>
        <w:pStyle w:val="B2"/>
      </w:pPr>
      <w:r w:rsidRPr="00D165ED">
        <w:rPr>
          <w:rFonts w:hint="eastAsia"/>
          <w:lang w:eastAsia="zh-CN"/>
        </w:rPr>
        <w:t>5</w:t>
      </w:r>
      <w:r w:rsidRPr="00D165ED">
        <w:t>)</w:t>
      </w:r>
      <w:r w:rsidRPr="00D165ED">
        <w:tab/>
        <w:t>immediate reporting indication in the "</w:t>
      </w:r>
      <w:proofErr w:type="spellStart"/>
      <w:r w:rsidRPr="00D165ED">
        <w:t>immRep</w:t>
      </w:r>
      <w:proofErr w:type="spellEnd"/>
      <w:r w:rsidRPr="00D165ED">
        <w:t xml:space="preserve">" </w:t>
      </w:r>
      <w:proofErr w:type="gramStart"/>
      <w:r w:rsidRPr="00D165ED">
        <w:t>attribute;</w:t>
      </w:r>
      <w:proofErr w:type="gramEnd"/>
    </w:p>
    <w:p w14:paraId="02781F7E" w14:textId="77777777" w:rsidR="00326C47" w:rsidRPr="00D165ED" w:rsidRDefault="00326C47" w:rsidP="00326C47">
      <w:pPr>
        <w:pStyle w:val="B2"/>
      </w:pPr>
      <w:r w:rsidRPr="00D165ED">
        <w:t>6)</w:t>
      </w:r>
      <w:r w:rsidRPr="00D165ED">
        <w:tab/>
        <w:t>percentage of sampling among impacted UEs in the "</w:t>
      </w:r>
      <w:proofErr w:type="spellStart"/>
      <w:r w:rsidRPr="00D165ED">
        <w:t>sampRatio</w:t>
      </w:r>
      <w:proofErr w:type="spellEnd"/>
      <w:r w:rsidRPr="00D165ED">
        <w:t xml:space="preserve">" </w:t>
      </w:r>
      <w:proofErr w:type="gramStart"/>
      <w:r w:rsidRPr="00D165ED">
        <w:t>attribute;</w:t>
      </w:r>
      <w:proofErr w:type="gramEnd"/>
    </w:p>
    <w:p w14:paraId="555CD061" w14:textId="77777777" w:rsidR="00326C47" w:rsidRPr="00D165ED" w:rsidRDefault="00326C47" w:rsidP="00326C47">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4B30E80" w14:textId="77777777" w:rsidR="00326C47" w:rsidRDefault="00326C47" w:rsidP="00326C47">
      <w:pPr>
        <w:pStyle w:val="B2"/>
      </w:pPr>
      <w:r w:rsidRPr="00D165ED">
        <w:t>8)</w:t>
      </w:r>
      <w:r w:rsidRPr="00D165ED">
        <w:tab/>
        <w:t>group reporting guard time for aggregating the reports for a group of UEs in the "</w:t>
      </w:r>
      <w:proofErr w:type="spellStart"/>
      <w:r w:rsidRPr="00D165ED">
        <w:t>grpRepTime</w:t>
      </w:r>
      <w:proofErr w:type="spellEnd"/>
      <w:r w:rsidRPr="00D165ED">
        <w:t>" attribute;</w:t>
      </w:r>
      <w:r w:rsidRPr="00E9310B">
        <w:t xml:space="preserve"> </w:t>
      </w:r>
      <w:r>
        <w:t>and/or</w:t>
      </w:r>
    </w:p>
    <w:p w14:paraId="44403F9B" w14:textId="77777777" w:rsidR="00326C47" w:rsidRPr="00D165ED" w:rsidRDefault="00326C47" w:rsidP="00326C47">
      <w:pPr>
        <w:pStyle w:val="B2"/>
      </w:pPr>
      <w:r>
        <w:t>9)</w:t>
      </w:r>
      <w:r>
        <w:tab/>
      </w:r>
      <w:r>
        <w:rPr>
          <w:noProof/>
        </w:rPr>
        <w:t>a notification flag (used for muting and retrieving notifications) as "notifFlag" attribute if the "EneNA" feature is supported;</w:t>
      </w:r>
    </w:p>
    <w:p w14:paraId="6FD507DB" w14:textId="77777777" w:rsidR="00326C47" w:rsidRPr="00D165ED" w:rsidRDefault="00326C47" w:rsidP="00326C47">
      <w:pPr>
        <w:pStyle w:val="NO"/>
      </w:pPr>
      <w:r w:rsidRPr="00D165ED">
        <w:t>NOTE 1:</w:t>
      </w:r>
      <w:r w:rsidRPr="00D165ED">
        <w:tab/>
        <w:t>The notification method indicated as the "</w:t>
      </w:r>
      <w:proofErr w:type="spellStart"/>
      <w:r w:rsidRPr="00D165ED">
        <w:t>notifMethod</w:t>
      </w:r>
      <w:proofErr w:type="spellEnd"/>
      <w:r w:rsidRPr="00D165ED">
        <w:t>" attribute and the periodic reporting time indicated as the "</w:t>
      </w:r>
      <w:proofErr w:type="spellStart"/>
      <w:r w:rsidRPr="00D165ED">
        <w:t>repPeriod</w:t>
      </w:r>
      <w:proofErr w:type="spellEnd"/>
      <w:r w:rsidRPr="00D165ED">
        <w:t>" attributes within the event reporting information as the "</w:t>
      </w:r>
      <w:proofErr w:type="spellStart"/>
      <w:r w:rsidRPr="00D165ED">
        <w:t>evtReq</w:t>
      </w:r>
      <w:proofErr w:type="spellEnd"/>
      <w:r w:rsidRPr="00D165ED">
        <w:t xml:space="preserve">" attribute provided in </w:t>
      </w:r>
      <w:proofErr w:type="spellStart"/>
      <w:r w:rsidRPr="00D165ED">
        <w:t>NnwdafEventsSubscription</w:t>
      </w:r>
      <w:proofErr w:type="spellEnd"/>
      <w:r w:rsidRPr="00D165ED">
        <w:t xml:space="preserve"> data type, if present, supersedes the event notification method as the "</w:t>
      </w:r>
      <w:proofErr w:type="spellStart"/>
      <w:r w:rsidRPr="00D165ED">
        <w:t>notificationMethod</w:t>
      </w:r>
      <w:proofErr w:type="spellEnd"/>
      <w:r w:rsidRPr="00D165ED">
        <w:t>" attribute and repetition period as the "</w:t>
      </w:r>
      <w:proofErr w:type="spellStart"/>
      <w:r w:rsidRPr="00D165ED">
        <w:t>repetitionPeriod</w:t>
      </w:r>
      <w:proofErr w:type="spellEnd"/>
      <w:r w:rsidRPr="00D165ED">
        <w:t xml:space="preserve">" attribute respectively in the </w:t>
      </w:r>
      <w:proofErr w:type="spellStart"/>
      <w:r w:rsidRPr="00D165ED">
        <w:t>EventSubscription</w:t>
      </w:r>
      <w:proofErr w:type="spellEnd"/>
      <w:r w:rsidRPr="00D165ED">
        <w:t xml:space="preserve"> data type.</w:t>
      </w:r>
    </w:p>
    <w:p w14:paraId="5A9B41A3" w14:textId="77777777" w:rsidR="00326C47" w:rsidRDefault="00326C47" w:rsidP="00326C47">
      <w:pPr>
        <w:pStyle w:val="B1"/>
      </w:pPr>
      <w:r w:rsidRPr="00D165ED">
        <w:t>-</w:t>
      </w:r>
      <w:r w:rsidRPr="00D165ED">
        <w:tab/>
        <w:t>information of previous analytics subscription in the "</w:t>
      </w:r>
      <w:proofErr w:type="spellStart"/>
      <w:r w:rsidRPr="00D165ED">
        <w:t>prevSub</w:t>
      </w:r>
      <w:proofErr w:type="spellEnd"/>
      <w:r w:rsidRPr="00D165ED">
        <w:t>" attribute</w:t>
      </w:r>
      <w:r>
        <w:t xml:space="preserve"> if the "</w:t>
      </w:r>
      <w:proofErr w:type="spellStart"/>
      <w:r>
        <w:t>AnaCtxTransfer</w:t>
      </w:r>
      <w:proofErr w:type="spellEnd"/>
      <w:r>
        <w:t xml:space="preserve">" feature is </w:t>
      </w:r>
      <w:proofErr w:type="gramStart"/>
      <w:r>
        <w:t>supported</w:t>
      </w:r>
      <w:r w:rsidRPr="00D165ED">
        <w:t>;</w:t>
      </w:r>
      <w:proofErr w:type="gramEnd"/>
    </w:p>
    <w:p w14:paraId="1131E568" w14:textId="77777777" w:rsidR="00326C47" w:rsidRPr="00D165ED" w:rsidRDefault="00326C47" w:rsidP="00326C47">
      <w:pPr>
        <w:pStyle w:val="B1"/>
      </w:pPr>
      <w:r>
        <w:t>-</w:t>
      </w:r>
      <w:r>
        <w:tab/>
        <w:t>the notification correlation identifier in the "</w:t>
      </w:r>
      <w:proofErr w:type="spellStart"/>
      <w:r>
        <w:t>notifCorrId</w:t>
      </w:r>
      <w:proofErr w:type="spellEnd"/>
      <w:r>
        <w:t>" attribute, if the "</w:t>
      </w:r>
      <w:proofErr w:type="spellStart"/>
      <w:r>
        <w:t>EneNA</w:t>
      </w:r>
      <w:proofErr w:type="spellEnd"/>
      <w:r>
        <w:t xml:space="preserve">" feature is supported; </w:t>
      </w:r>
      <w:r w:rsidRPr="00D165ED">
        <w:t>and/or</w:t>
      </w:r>
    </w:p>
    <w:p w14:paraId="423A7C6E" w14:textId="77777777" w:rsidR="00326C47" w:rsidRPr="00D165ED" w:rsidRDefault="00326C47" w:rsidP="00326C47">
      <w:pPr>
        <w:pStyle w:val="B1"/>
      </w:pPr>
      <w:r w:rsidRPr="00D165ED">
        <w:t>-</w:t>
      </w:r>
      <w:r w:rsidRPr="00D165ED">
        <w:tab/>
        <w:t>analytics consumer information as "</w:t>
      </w:r>
      <w:proofErr w:type="spellStart"/>
      <w:r w:rsidRPr="00D165ED">
        <w:t>consNfInfo</w:t>
      </w:r>
      <w:proofErr w:type="spellEnd"/>
      <w:r w:rsidRPr="00D165ED">
        <w:t xml:space="preserve">" attribute, if the </w:t>
      </w:r>
      <w:bookmarkStart w:id="65" w:name="_Hlk86947257"/>
      <w:r w:rsidRPr="00D165ED">
        <w:t>"</w:t>
      </w:r>
      <w:proofErr w:type="spellStart"/>
      <w:r>
        <w:t>AnaSubTransfer</w:t>
      </w:r>
      <w:proofErr w:type="spellEnd"/>
      <w:r w:rsidRPr="00D165ED">
        <w:t xml:space="preserve">" feature </w:t>
      </w:r>
      <w:bookmarkEnd w:id="65"/>
      <w:r w:rsidRPr="00D165ED">
        <w:t>is supported.</w:t>
      </w:r>
    </w:p>
    <w:p w14:paraId="58C463E6" w14:textId="77777777" w:rsidR="00326C47" w:rsidRPr="00D165ED" w:rsidRDefault="00326C47" w:rsidP="00326C47">
      <w:pPr>
        <w:pStyle w:val="NO"/>
      </w:pPr>
      <w:r w:rsidRPr="00D165ED">
        <w:t>NOTE 2:</w:t>
      </w:r>
      <w:r w:rsidRPr="00D165ED">
        <w:tab/>
        <w:t>The "</w:t>
      </w:r>
      <w:proofErr w:type="spellStart"/>
      <w:r w:rsidRPr="00D165ED">
        <w:t>consNfInfo</w:t>
      </w:r>
      <w:proofErr w:type="spellEnd"/>
      <w:r w:rsidRPr="00D165ED">
        <w:t>" attribute enables the NWDAF to determine whether an analytics subscription transfer procedure is applicable. Otherwise, if the "</w:t>
      </w:r>
      <w:proofErr w:type="spellStart"/>
      <w:r w:rsidRPr="00D165ED">
        <w:t>consNfInfo</w:t>
      </w:r>
      <w:proofErr w:type="spellEnd"/>
      <w:r w:rsidRPr="00D165ED">
        <w:t>" attribute is not provided in a subscription and the NWDAF cannot serve anymore or transfer this subscription, the NWDAF can notify the analytics consumer with a Termination Request so that the analytics consumer can select a new target NWDAF.</w:t>
      </w:r>
    </w:p>
    <w:p w14:paraId="01394387" w14:textId="77777777" w:rsidR="00326C47" w:rsidRPr="00D165ED" w:rsidRDefault="00326C47" w:rsidP="00326C47">
      <w:r w:rsidRPr="00D165ED">
        <w:t>For different event types, the "</w:t>
      </w:r>
      <w:proofErr w:type="spellStart"/>
      <w:r w:rsidRPr="00D165ED">
        <w:t>eventSubscriptions</w:t>
      </w:r>
      <w:proofErr w:type="spellEnd"/>
      <w:r w:rsidRPr="00D165ED">
        <w:t>" attribute:</w:t>
      </w:r>
    </w:p>
    <w:p w14:paraId="0CE044C6" w14:textId="77777777" w:rsidR="00326C47" w:rsidRPr="00D165ED" w:rsidRDefault="00326C47" w:rsidP="00326C47">
      <w:pPr>
        <w:pStyle w:val="B1"/>
      </w:pPr>
      <w:r w:rsidRPr="00D165ED">
        <w:rPr>
          <w:rFonts w:eastAsia="DengXian"/>
        </w:rPr>
        <w:t>-</w:t>
      </w:r>
      <w:r w:rsidRPr="00D165ED">
        <w:rPr>
          <w:rFonts w:eastAsia="DengXian"/>
        </w:rPr>
        <w:tab/>
      </w:r>
      <w:r w:rsidRPr="00D165ED">
        <w:t>if the event is "SLICE_LOAD_LEVEL", shall provide:</w:t>
      </w:r>
    </w:p>
    <w:p w14:paraId="12BB1249" w14:textId="77777777" w:rsidR="00326C47" w:rsidRPr="00D165ED" w:rsidRDefault="00326C47" w:rsidP="00326C47">
      <w:pPr>
        <w:pStyle w:val="B2"/>
      </w:pPr>
      <w:r w:rsidRPr="00D165ED">
        <w:t>1)</w:t>
      </w:r>
      <w:r w:rsidRPr="00D165ED">
        <w:tab/>
        <w:t>network slice level load level threshold in the "</w:t>
      </w:r>
      <w:proofErr w:type="spellStart"/>
      <w:r w:rsidRPr="00D165ED">
        <w:t>loadLevelThreshold</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 and</w:t>
      </w:r>
    </w:p>
    <w:p w14:paraId="2DB93BE5" w14:textId="77777777" w:rsidR="00326C47" w:rsidRPr="00D165ED" w:rsidRDefault="00326C47" w:rsidP="00326C47">
      <w:pPr>
        <w:pStyle w:val="B2"/>
      </w:pPr>
      <w:r w:rsidRPr="00D165ED">
        <w:t>2)</w:t>
      </w:r>
      <w:r w:rsidRPr="00D165ED">
        <w:tab/>
        <w:t>identification of network slice(s) to which the subscription applies via identification of network slice(s) in the "</w:t>
      </w:r>
      <w:proofErr w:type="spellStart"/>
      <w:r w:rsidRPr="00D165ED">
        <w:t>snssais</w:t>
      </w:r>
      <w:proofErr w:type="spellEnd"/>
      <w:r w:rsidRPr="00D165ED">
        <w:t>" attribute or any slices indication in the "</w:t>
      </w:r>
      <w:proofErr w:type="spellStart"/>
      <w:r w:rsidRPr="00D165ED">
        <w:t>anySlice</w:t>
      </w:r>
      <w:proofErr w:type="spellEnd"/>
      <w:r w:rsidRPr="00D165ED">
        <w:t xml:space="preserve">" </w:t>
      </w:r>
      <w:proofErr w:type="gramStart"/>
      <w:r w:rsidRPr="00D165ED">
        <w:t>attribute;</w:t>
      </w:r>
      <w:proofErr w:type="gramEnd"/>
    </w:p>
    <w:p w14:paraId="363B9952" w14:textId="77777777" w:rsidR="00326C47" w:rsidRPr="00D165ED" w:rsidRDefault="00326C47" w:rsidP="00326C47">
      <w:pPr>
        <w:pStyle w:val="B1"/>
      </w:pPr>
      <w:r w:rsidRPr="00D165ED">
        <w:rPr>
          <w:rFonts w:eastAsia="DengXian"/>
        </w:rPr>
        <w:t>-</w:t>
      </w:r>
      <w:r w:rsidRPr="00D165ED">
        <w:rPr>
          <w:rFonts w:eastAsia="DengXian"/>
        </w:rPr>
        <w:tab/>
      </w:r>
      <w:r w:rsidRPr="00D165ED">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shall provide:</w:t>
      </w:r>
    </w:p>
    <w:p w14:paraId="2775A7CF" w14:textId="77777777" w:rsidR="00326C47" w:rsidRPr="00D165ED" w:rsidRDefault="00326C47" w:rsidP="00326C47">
      <w:pPr>
        <w:pStyle w:val="B2"/>
      </w:pPr>
      <w:r w:rsidRPr="00D165ED">
        <w:t>1)</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 and</w:t>
      </w:r>
    </w:p>
    <w:p w14:paraId="67B3773B" w14:textId="77777777" w:rsidR="00326C47" w:rsidRPr="00D165ED" w:rsidRDefault="00326C47" w:rsidP="00326C47">
      <w:pPr>
        <w:pStyle w:val="NO"/>
      </w:pPr>
      <w:r w:rsidRPr="00D165ED">
        <w:t>NOTE</w:t>
      </w:r>
      <w:r w:rsidRPr="00D165ED">
        <w:rPr>
          <w:rFonts w:eastAsia="DengXian"/>
        </w:rPr>
        <w:t> 3</w:t>
      </w:r>
      <w:r w:rsidRPr="00D165ED">
        <w:t>:</w:t>
      </w:r>
      <w:r w:rsidRPr="00D165ED">
        <w:tab/>
        <w:t>The network slice instance of a PDU session is not available in the PCF.</w:t>
      </w:r>
    </w:p>
    <w:p w14:paraId="6AF1F3C3" w14:textId="77777777" w:rsidR="00326C47" w:rsidRPr="00D165ED" w:rsidRDefault="00326C47" w:rsidP="00326C47">
      <w:pPr>
        <w:pStyle w:val="B2"/>
      </w:pPr>
      <w:r w:rsidRPr="00D165ED">
        <w:t>2)</w:t>
      </w:r>
      <w:r w:rsidRPr="00D165ED">
        <w:tab/>
        <w:t>the network slice or network slice instance load level thresholds in the "</w:t>
      </w:r>
      <w:proofErr w:type="spellStart"/>
      <w:r w:rsidRPr="00D165ED">
        <w:t>nsiLevelThrds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xml:space="preserve">" attribute is set to "THRESHOLD" or </w:t>
      </w:r>
      <w:proofErr w:type="gramStart"/>
      <w:r w:rsidRPr="00D165ED">
        <w:t>omitted;</w:t>
      </w:r>
      <w:proofErr w:type="gramEnd"/>
      <w:r w:rsidRPr="00D165ED">
        <w:t xml:space="preserve"> </w:t>
      </w:r>
    </w:p>
    <w:p w14:paraId="5F217E2B" w14:textId="77777777" w:rsidR="00326C47" w:rsidRPr="00D165ED" w:rsidRDefault="00326C47" w:rsidP="00326C47">
      <w:pPr>
        <w:pStyle w:val="B1"/>
      </w:pPr>
      <w:r w:rsidRPr="00D165ED">
        <w:tab/>
        <w:t>and may include:</w:t>
      </w:r>
    </w:p>
    <w:p w14:paraId="22F21B0E" w14:textId="77777777" w:rsidR="00326C47" w:rsidRDefault="00326C47" w:rsidP="00326C47">
      <w:pPr>
        <w:pStyle w:val="B2"/>
        <w:rPr>
          <w:noProof/>
        </w:rPr>
      </w:pPr>
      <w:r w:rsidRPr="00D165ED">
        <w:rPr>
          <w:noProof/>
        </w:rPr>
        <w:lastRenderedPageBreak/>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 and/or</w:t>
      </w:r>
    </w:p>
    <w:p w14:paraId="3D049CFC" w14:textId="77777777" w:rsidR="00326C47" w:rsidRPr="00D165ED" w:rsidRDefault="00326C47" w:rsidP="00326C47">
      <w:pPr>
        <w:pStyle w:val="B2"/>
      </w:pPr>
      <w:r>
        <w:rPr>
          <w:rFonts w:hint="eastAsia"/>
        </w:rPr>
        <w:t>2</w:t>
      </w:r>
      <w:r>
        <w:t>)</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75075286" w14:textId="77777777" w:rsidR="00326C47" w:rsidRPr="00D165ED" w:rsidRDefault="00326C47" w:rsidP="00326C47">
      <w:pPr>
        <w:pStyle w:val="B1"/>
      </w:pPr>
      <w:r w:rsidRPr="00D165ED">
        <w:t>-</w:t>
      </w:r>
      <w:r w:rsidRPr="00D165ED">
        <w:tab/>
        <w:t>if the feature "</w:t>
      </w:r>
      <w:proofErr w:type="spellStart"/>
      <w:r w:rsidRPr="00D165ED">
        <w:t>NfLoad</w:t>
      </w:r>
      <w:proofErr w:type="spellEnd"/>
      <w:r w:rsidRPr="00D165ED">
        <w:t>" is supported and the event is "NF_LOAD", shall provide:</w:t>
      </w:r>
    </w:p>
    <w:p w14:paraId="34F5DCDC" w14:textId="77777777" w:rsidR="00326C47" w:rsidRPr="00D165ED" w:rsidRDefault="00326C47" w:rsidP="00326C47">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5726B944" w14:textId="77777777" w:rsidR="00326C47" w:rsidRPr="00D165ED" w:rsidRDefault="00326C47" w:rsidP="00326C47">
      <w:pPr>
        <w:pStyle w:val="NO"/>
      </w:pPr>
      <w:r w:rsidRPr="00D165ED">
        <w:t>NOTE</w:t>
      </w:r>
      <w:r w:rsidRPr="00D165ED">
        <w:rPr>
          <w:rFonts w:eastAsia="DengXian"/>
        </w:rPr>
        <w:t> 4</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039E3B46" w14:textId="77777777" w:rsidR="00326C47" w:rsidRPr="00D165ED" w:rsidRDefault="00326C47" w:rsidP="00326C47">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854B08A" w14:textId="77777777" w:rsidR="00326C47" w:rsidRPr="00D165ED" w:rsidRDefault="00326C47" w:rsidP="00326C47">
      <w:pPr>
        <w:pStyle w:val="B2"/>
      </w:pPr>
      <w:r w:rsidRPr="00D165ED">
        <w:t>2)</w:t>
      </w:r>
      <w:r w:rsidRPr="00D165ED">
        <w:tab/>
        <w:t>NF load level thresholds in the "</w:t>
      </w:r>
      <w:proofErr w:type="spellStart"/>
      <w:r w:rsidRPr="00D165ED">
        <w:t>nfLoadLvlThds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xml:space="preserve">" attribute is set to "THRESHOLD" or </w:t>
      </w:r>
      <w:proofErr w:type="gramStart"/>
      <w:r w:rsidRPr="00D165ED">
        <w:t>omitted;</w:t>
      </w:r>
      <w:proofErr w:type="gramEnd"/>
    </w:p>
    <w:p w14:paraId="14057C3F" w14:textId="77777777" w:rsidR="00326C47" w:rsidRPr="00D165ED" w:rsidRDefault="00326C47" w:rsidP="00326C47">
      <w:pPr>
        <w:pStyle w:val="B1"/>
      </w:pPr>
      <w:r w:rsidRPr="00D165ED">
        <w:t>-</w:t>
      </w:r>
      <w:r w:rsidRPr="00D165ED">
        <w:tab/>
        <w:t>and may include:</w:t>
      </w:r>
    </w:p>
    <w:p w14:paraId="317C35C2" w14:textId="77777777" w:rsidR="00326C47" w:rsidRPr="00D165ED" w:rsidRDefault="00326C47" w:rsidP="00326C47">
      <w:pPr>
        <w:pStyle w:val="B2"/>
      </w:pPr>
      <w:r w:rsidRPr="00D165ED">
        <w:t>1)</w:t>
      </w:r>
      <w:r w:rsidRPr="00D165ED">
        <w:tab/>
        <w:t>either list of NF instance IDs in the "</w:t>
      </w:r>
      <w:proofErr w:type="spellStart"/>
      <w:r w:rsidRPr="00D165ED">
        <w:t>nfInstanceIds</w:t>
      </w:r>
      <w:proofErr w:type="spellEnd"/>
      <w:r w:rsidRPr="00D165ED">
        <w:t xml:space="preserve">" attribute or list of </w:t>
      </w:r>
      <w:proofErr w:type="gramStart"/>
      <w:r w:rsidRPr="00D165ED">
        <w:t>NF</w:t>
      </w:r>
      <w:proofErr w:type="gramEnd"/>
      <w:r w:rsidRPr="00D165ED">
        <w:t xml:space="preserve"> set IDs in the "</w:t>
      </w:r>
      <w:proofErr w:type="spellStart"/>
      <w:r w:rsidRPr="00D165ED">
        <w:t>nfSetIds</w:t>
      </w:r>
      <w:proofErr w:type="spellEnd"/>
      <w:r w:rsidRPr="00D165ED">
        <w:t>" attribute if the identification of target UE(s) applies to all UEs;</w:t>
      </w:r>
    </w:p>
    <w:p w14:paraId="05272826" w14:textId="77777777" w:rsidR="00326C47" w:rsidRPr="00D165ED" w:rsidRDefault="00326C47" w:rsidP="00326C47">
      <w:pPr>
        <w:pStyle w:val="B2"/>
      </w:pPr>
      <w:r w:rsidRPr="00D165ED">
        <w:t>2)</w:t>
      </w:r>
      <w:r w:rsidRPr="00D165ED">
        <w:tab/>
        <w:t>list of NF instance types in the "</w:t>
      </w:r>
      <w:proofErr w:type="spellStart"/>
      <w:r w:rsidRPr="00D165ED">
        <w:t>nfTypes</w:t>
      </w:r>
      <w:proofErr w:type="spellEnd"/>
      <w:r w:rsidRPr="00D165ED">
        <w:t xml:space="preserve">" </w:t>
      </w:r>
      <w:proofErr w:type="gramStart"/>
      <w:r w:rsidRPr="00D165ED">
        <w:t>attribute;</w:t>
      </w:r>
      <w:proofErr w:type="gramEnd"/>
    </w:p>
    <w:p w14:paraId="4A3BF705" w14:textId="77777777" w:rsidR="00326C47" w:rsidRPr="00D165ED" w:rsidRDefault="00326C47" w:rsidP="00326C47">
      <w:pPr>
        <w:pStyle w:val="B2"/>
      </w:pPr>
      <w:r w:rsidRPr="00D165ED">
        <w:t>3)</w:t>
      </w:r>
      <w:r w:rsidRPr="00D165ED">
        <w:tab/>
        <w:t>identification of network slice(s) by "</w:t>
      </w:r>
      <w:proofErr w:type="spellStart"/>
      <w:r w:rsidRPr="00D165ED">
        <w:t>snssais</w:t>
      </w:r>
      <w:proofErr w:type="spellEnd"/>
      <w:r w:rsidRPr="00D165ED">
        <w:t xml:space="preserve">" </w:t>
      </w:r>
      <w:proofErr w:type="gramStart"/>
      <w:r w:rsidRPr="00D165ED">
        <w:t>attribute;</w:t>
      </w:r>
      <w:proofErr w:type="gramEnd"/>
    </w:p>
    <w:p w14:paraId="79806403" w14:textId="77777777" w:rsidR="00326C47" w:rsidRPr="00D165ED" w:rsidRDefault="00326C47" w:rsidP="00326C47">
      <w:pPr>
        <w:pStyle w:val="B2"/>
        <w:rPr>
          <w:noProof/>
        </w:rPr>
      </w:pPr>
      <w:r w:rsidRPr="00D165ED">
        <w:rPr>
          <w:noProof/>
        </w:rPr>
        <w:t>4)</w:t>
      </w:r>
      <w:r w:rsidRPr="00D165ED">
        <w:rPr>
          <w:noProof/>
        </w:rPr>
        <w:tab/>
        <w:t>a matching direction in the "matchingDir" attribute if the "nfLoadLvlThds" attribute is provided;</w:t>
      </w:r>
    </w:p>
    <w:p w14:paraId="4D89C831" w14:textId="77777777" w:rsidR="00326C47" w:rsidRPr="00D165ED" w:rsidRDefault="00326C47" w:rsidP="00326C47">
      <w:pPr>
        <w:pStyle w:val="B2"/>
        <w:rPr>
          <w:noProof/>
        </w:rPr>
      </w:pPr>
      <w:r w:rsidRPr="00D165ED">
        <w:rPr>
          <w:noProof/>
        </w:rPr>
        <w:t>5)</w:t>
      </w:r>
      <w:r w:rsidRPr="00D165ED">
        <w:rPr>
          <w:noProof/>
        </w:rPr>
        <w:tab/>
        <w:t>optional area of interest by "networkArea" attribute</w:t>
      </w:r>
      <w:r>
        <w:t xml:space="preserve">, if the </w:t>
      </w:r>
      <w:r>
        <w:rPr>
          <w:noProof/>
        </w:rPr>
        <w:t>"</w:t>
      </w:r>
      <w:proofErr w:type="spellStart"/>
      <w:r>
        <w:t>NfLoadExt</w:t>
      </w:r>
      <w:proofErr w:type="spellEnd"/>
      <w:r>
        <w:rPr>
          <w:noProof/>
        </w:rPr>
        <w:t>"</w:t>
      </w:r>
      <w:r>
        <w:t xml:space="preserve"> feature is supported</w:t>
      </w:r>
      <w:r w:rsidRPr="00D165ED">
        <w:rPr>
          <w:noProof/>
        </w:rPr>
        <w:t>; and/or</w:t>
      </w:r>
    </w:p>
    <w:p w14:paraId="39D1D871" w14:textId="77777777" w:rsidR="00326C47" w:rsidRPr="00D165ED" w:rsidRDefault="00326C47" w:rsidP="00326C47">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42693C52" w14:textId="77777777" w:rsidR="00326C47" w:rsidRPr="00D165ED" w:rsidRDefault="00326C47" w:rsidP="00326C47">
      <w:pPr>
        <w:pStyle w:val="B1"/>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5A3BE463" w14:textId="77777777" w:rsidR="00326C47" w:rsidRPr="00D165ED" w:rsidRDefault="00326C47" w:rsidP="00326C47">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46B5988F" w14:textId="77777777" w:rsidR="00326C47" w:rsidRPr="00D165ED" w:rsidRDefault="00326C47" w:rsidP="00326C47">
      <w:pPr>
        <w:pStyle w:val="B2"/>
        <w:rPr>
          <w:lang w:eastAsia="zh-CN"/>
        </w:rPr>
      </w:pPr>
      <w:r w:rsidRPr="00D165ED">
        <w:t>2)</w:t>
      </w:r>
      <w:r w:rsidRPr="00D165ED">
        <w:tab/>
      </w:r>
      <w:r w:rsidRPr="00D165ED">
        <w:rPr>
          <w:lang w:eastAsia="zh-CN"/>
        </w:rPr>
        <w:t>the network performance requirements via "</w:t>
      </w:r>
      <w:proofErr w:type="spellStart"/>
      <w:r w:rsidRPr="00D165ED">
        <w:rPr>
          <w:lang w:eastAsia="zh-CN"/>
        </w:rPr>
        <w:t>nwPerfRequs</w:t>
      </w:r>
      <w:proofErr w:type="spellEnd"/>
      <w:r w:rsidRPr="00D165ED">
        <w:rPr>
          <w:lang w:eastAsia="zh-CN"/>
        </w:rPr>
        <w:t xml:space="preserve">" </w:t>
      </w:r>
      <w:proofErr w:type="gramStart"/>
      <w:r w:rsidRPr="00D165ED">
        <w:rPr>
          <w:lang w:eastAsia="zh-CN"/>
        </w:rPr>
        <w:t>attribute;</w:t>
      </w:r>
      <w:proofErr w:type="gramEnd"/>
    </w:p>
    <w:p w14:paraId="3FAA83AF" w14:textId="77777777" w:rsidR="00326C47" w:rsidRPr="00D165ED" w:rsidRDefault="00326C47" w:rsidP="00326C47">
      <w:pPr>
        <w:pStyle w:val="B1"/>
      </w:pPr>
      <w:r w:rsidRPr="00D165ED">
        <w:tab/>
        <w:t>and may provide:</w:t>
      </w:r>
    </w:p>
    <w:p w14:paraId="0B8AB355" w14:textId="77777777" w:rsidR="00326C47" w:rsidRPr="00D165ED" w:rsidRDefault="00326C47" w:rsidP="00326C47">
      <w:pPr>
        <w:pStyle w:val="B2"/>
      </w:pPr>
      <w:r w:rsidRPr="00D165ED">
        <w:t>1)</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roofErr w:type="gramStart"/>
      <w:r w:rsidRPr="00D165ED">
        <w:t>);</w:t>
      </w:r>
      <w:proofErr w:type="gramEnd"/>
    </w:p>
    <w:p w14:paraId="630E86CA" w14:textId="77777777" w:rsidR="00326C47" w:rsidRPr="00D165ED" w:rsidRDefault="00326C47" w:rsidP="00326C47">
      <w:pPr>
        <w:pStyle w:val="B2"/>
      </w:pPr>
      <w:r w:rsidRPr="00D165ED">
        <w:t>2)</w:t>
      </w:r>
      <w:r w:rsidRPr="00D165ED">
        <w:tab/>
        <w:t>a matching direction in the "</w:t>
      </w:r>
      <w:proofErr w:type="spellStart"/>
      <w:r w:rsidRPr="00D165ED">
        <w:t>matchingDir</w:t>
      </w:r>
      <w:proofErr w:type="spellEnd"/>
      <w:r w:rsidRPr="00D165ED">
        <w:t>" attribute if the "</w:t>
      </w:r>
      <w:proofErr w:type="spellStart"/>
      <w:r w:rsidRPr="00D165ED">
        <w:t>nwPerfRequs</w:t>
      </w:r>
      <w:proofErr w:type="spellEnd"/>
      <w:r w:rsidRPr="00D165ED">
        <w:t>" attribute is provided; and/or</w:t>
      </w:r>
    </w:p>
    <w:p w14:paraId="3F55D517" w14:textId="77777777" w:rsidR="00326C47" w:rsidRPr="00D165ED" w:rsidRDefault="00326C47" w:rsidP="00326C47">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5ADCA7CC" w14:textId="77777777" w:rsidR="00326C47" w:rsidRPr="00D165ED" w:rsidRDefault="00326C47" w:rsidP="00326C47">
      <w:pPr>
        <w:pStyle w:val="B1"/>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5E1E3225" w14:textId="77777777" w:rsidR="00326C47" w:rsidRPr="00D165ED" w:rsidRDefault="00326C47" w:rsidP="00326C47">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4776AB01" w14:textId="77777777" w:rsidR="00326C47" w:rsidRPr="00D165ED" w:rsidRDefault="00326C47" w:rsidP="00326C47">
      <w:pPr>
        <w:pStyle w:val="B2"/>
      </w:pPr>
      <w:r w:rsidRPr="00D165ED">
        <w:t>2)</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w:t>
      </w:r>
      <w:proofErr w:type="gramStart"/>
      <w:r w:rsidRPr="00D165ED">
        <w:t>attribute;</w:t>
      </w:r>
      <w:proofErr w:type="gramEnd"/>
    </w:p>
    <w:p w14:paraId="2E8B1EFB" w14:textId="77777777" w:rsidR="00326C47" w:rsidRPr="00D165ED" w:rsidRDefault="00326C47" w:rsidP="00326C47">
      <w:pPr>
        <w:pStyle w:val="NO"/>
      </w:pPr>
      <w:r w:rsidRPr="00D165ED">
        <w:t>NOTE</w:t>
      </w:r>
      <w:r w:rsidRPr="00D165ED">
        <w:rPr>
          <w:rFonts w:eastAsia="DengXian"/>
        </w:rPr>
        <w:t> 6</w:t>
      </w:r>
      <w:r w:rsidRPr="00D165ED">
        <w:t>:</w:t>
      </w:r>
      <w:r w:rsidRPr="00D165ED">
        <w:tab/>
        <w:t>The network slice instance of a PDU session is not available in the PCF.</w:t>
      </w:r>
    </w:p>
    <w:p w14:paraId="2A303FF4" w14:textId="77777777" w:rsidR="00326C47" w:rsidRPr="00D165ED" w:rsidRDefault="00326C47" w:rsidP="00326C47">
      <w:pPr>
        <w:pStyle w:val="B1"/>
      </w:pPr>
      <w:r w:rsidRPr="00D165ED">
        <w:t>-</w:t>
      </w:r>
      <w:r w:rsidRPr="00D165ED">
        <w:tab/>
        <w:t>and may provide:</w:t>
      </w:r>
    </w:p>
    <w:p w14:paraId="18123308" w14:textId="77777777" w:rsidR="00326C47" w:rsidRPr="00D165ED" w:rsidRDefault="00326C47" w:rsidP="00326C47">
      <w:pPr>
        <w:pStyle w:val="B2"/>
      </w:pPr>
      <w:r w:rsidRPr="00D165ED">
        <w:lastRenderedPageBreak/>
        <w:t>1)</w:t>
      </w:r>
      <w:r w:rsidRPr="00D165ED">
        <w:tab/>
        <w:t>identification of application to which the subscription applies via identification of application(s) by "</w:t>
      </w:r>
      <w:proofErr w:type="spellStart"/>
      <w:r w:rsidRPr="00D165ED">
        <w:t>appIds</w:t>
      </w:r>
      <w:proofErr w:type="spellEnd"/>
      <w:r w:rsidRPr="00D165ED">
        <w:t xml:space="preserve">" </w:t>
      </w:r>
      <w:proofErr w:type="gramStart"/>
      <w:r w:rsidRPr="00D165ED">
        <w:t>attribute;</w:t>
      </w:r>
      <w:proofErr w:type="gramEnd"/>
    </w:p>
    <w:p w14:paraId="0D3C8703" w14:textId="77777777" w:rsidR="00326C47" w:rsidRPr="00D165ED" w:rsidRDefault="00326C47" w:rsidP="00326C47">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roofErr w:type="gramStart"/>
      <w:r w:rsidRPr="00D165ED">
        <w:t>);</w:t>
      </w:r>
      <w:proofErr w:type="gramEnd"/>
    </w:p>
    <w:p w14:paraId="66142E0B" w14:textId="77777777" w:rsidR="00326C47" w:rsidRPr="00D165ED" w:rsidRDefault="00326C47" w:rsidP="00326C47">
      <w:pPr>
        <w:pStyle w:val="B2"/>
        <w:rPr>
          <w:noProof/>
        </w:rPr>
      </w:pPr>
      <w:r w:rsidRPr="00D165ED">
        <w:rPr>
          <w:rFonts w:hint="eastAsia"/>
          <w:lang w:eastAsia="zh-CN"/>
        </w:rPr>
        <w:t>3</w:t>
      </w:r>
      <w:r w:rsidRPr="00D165ED">
        <w:t>)</w:t>
      </w:r>
      <w:r w:rsidRPr="00D165ED">
        <w:tab/>
        <w:t>identification of DNN to which the subscription applies via identification of application(s) by "</w:t>
      </w:r>
      <w:proofErr w:type="spellStart"/>
      <w:r w:rsidRPr="00D165ED">
        <w:t>dnns</w:t>
      </w:r>
      <w:proofErr w:type="spellEnd"/>
      <w:r w:rsidRPr="00D165ED">
        <w:t xml:space="preserve">" </w:t>
      </w:r>
      <w:proofErr w:type="gramStart"/>
      <w:r w:rsidRPr="00D165ED">
        <w:t>attribute;</w:t>
      </w:r>
      <w:proofErr w:type="gramEnd"/>
      <w:r w:rsidRPr="00D165ED">
        <w:rPr>
          <w:noProof/>
        </w:rPr>
        <w:t xml:space="preserve"> </w:t>
      </w:r>
    </w:p>
    <w:p w14:paraId="2F373F6D" w14:textId="77777777" w:rsidR="00326C47" w:rsidRPr="00D165ED" w:rsidRDefault="00326C47" w:rsidP="00326C47">
      <w:pPr>
        <w:pStyle w:val="B2"/>
        <w:rPr>
          <w:noProof/>
        </w:rPr>
      </w:pPr>
      <w:r w:rsidRPr="00D165ED">
        <w:rPr>
          <w:rFonts w:hint="eastAsia"/>
          <w:lang w:eastAsia="ja-JP"/>
        </w:rPr>
        <w:t>4</w:t>
      </w:r>
      <w:r w:rsidRPr="00D165ED">
        <w:t>)</w:t>
      </w:r>
      <w:r w:rsidRPr="00D165ED">
        <w:tab/>
        <w:t>identification of user plane access to DN(s) which the subscription applies as the "</w:t>
      </w:r>
      <w:proofErr w:type="spellStart"/>
      <w:r w:rsidRPr="00D165ED">
        <w:t>dnais</w:t>
      </w:r>
      <w:proofErr w:type="spellEnd"/>
      <w:r w:rsidRPr="00D165ED">
        <w:t xml:space="preserve">" </w:t>
      </w:r>
      <w:proofErr w:type="gramStart"/>
      <w:r w:rsidRPr="00D165ED">
        <w:t>attribute;</w:t>
      </w:r>
      <w:proofErr w:type="gramEnd"/>
    </w:p>
    <w:p w14:paraId="758913DB" w14:textId="77777777" w:rsidR="00326C47" w:rsidRPr="00D165ED" w:rsidRDefault="00326C47" w:rsidP="00326C47">
      <w:pPr>
        <w:pStyle w:val="B2"/>
        <w:rPr>
          <w:noProof/>
        </w:rPr>
      </w:pPr>
      <w:r w:rsidRPr="00D165ED">
        <w:rPr>
          <w:noProof/>
          <w:lang w:eastAsia="zh-CN"/>
        </w:rPr>
        <w:t>5</w:t>
      </w:r>
      <w:r w:rsidRPr="00D165ED">
        <w:rPr>
          <w:noProof/>
        </w:rPr>
        <w:t>)</w:t>
      </w:r>
      <w:bookmarkStart w:id="66" w:name="_Hlk27394264"/>
      <w:r w:rsidRPr="00D165ED">
        <w:rPr>
          <w:noProof/>
        </w:rPr>
        <w:tab/>
      </w:r>
      <w:bookmarkEnd w:id="66"/>
      <w:r w:rsidRPr="00D165ED">
        <w:rPr>
          <w:noProof/>
        </w:rPr>
        <w:t>identification of a user plane access to one or more DN(s) where applications are deployed by "dnais" attribute;</w:t>
      </w:r>
    </w:p>
    <w:p w14:paraId="26CBC1E7" w14:textId="77777777" w:rsidR="00326C47" w:rsidRPr="00D165ED" w:rsidRDefault="00326C47" w:rsidP="00326C47">
      <w:pPr>
        <w:pStyle w:val="B2"/>
        <w:rPr>
          <w:noProof/>
        </w:rPr>
      </w:pPr>
      <w:r w:rsidRPr="00D165ED">
        <w:rPr>
          <w:noProof/>
        </w:rPr>
        <w:t>6)</w:t>
      </w:r>
      <w:r w:rsidRPr="00D165ED">
        <w:rPr>
          <w:noProof/>
        </w:rPr>
        <w:tab/>
        <w:t>if "appIds" attribute is provided, the bandwidth requirement of each application by "bwRequs" attribute;</w:t>
      </w:r>
    </w:p>
    <w:p w14:paraId="71DA92CE" w14:textId="77777777" w:rsidR="00326C47" w:rsidRPr="00D165ED" w:rsidRDefault="00326C47" w:rsidP="00326C47">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93EEB82" w14:textId="77777777" w:rsidR="00326C47" w:rsidRPr="00D165ED" w:rsidRDefault="00326C47" w:rsidP="00326C47">
      <w:pPr>
        <w:pStyle w:val="B2"/>
        <w:rPr>
          <w:noProof/>
        </w:rPr>
      </w:pPr>
      <w:r>
        <w:t>'</w:t>
      </w: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2DDDD20A" w14:textId="77777777" w:rsidR="00326C47" w:rsidRPr="00D165ED" w:rsidRDefault="00326C47" w:rsidP="00326C47">
      <w:pPr>
        <w:pStyle w:val="B2"/>
      </w:pPr>
      <w:r w:rsidRPr="00D165ED">
        <w:t>9)</w:t>
      </w:r>
      <w:r w:rsidRPr="00D165ED">
        <w:tab/>
        <w:t>the identification of the UPF as the "</w:t>
      </w:r>
      <w:proofErr w:type="spellStart"/>
      <w:r w:rsidRPr="00D165ED">
        <w:t>upfId</w:t>
      </w:r>
      <w:proofErr w:type="spellEnd"/>
      <w:r w:rsidRPr="00D165ED">
        <w:t xml:space="preserve">" attribute </w:t>
      </w:r>
      <w:r w:rsidRPr="00D165ED">
        <w:rPr>
          <w:noProof/>
        </w:rPr>
        <w:t>if the feature "ServiceExperienceExt" is also supported</w:t>
      </w:r>
      <w:r w:rsidRPr="00D165ED">
        <w:t xml:space="preserve">; </w:t>
      </w:r>
      <w:r w:rsidRPr="00D165ED">
        <w:rPr>
          <w:noProof/>
        </w:rPr>
        <w:t>and/or</w:t>
      </w:r>
    </w:p>
    <w:p w14:paraId="31CF8E1E" w14:textId="77777777" w:rsidR="00326C47" w:rsidRPr="00D165ED" w:rsidRDefault="00326C47" w:rsidP="00326C47">
      <w:pPr>
        <w:pStyle w:val="B2"/>
        <w:rPr>
          <w:noProof/>
        </w:rPr>
      </w:pPr>
      <w:r w:rsidRPr="00D165ED">
        <w:rPr>
          <w:noProof/>
        </w:rPr>
        <w:t>10)</w:t>
      </w:r>
      <w:r w:rsidRPr="00D165ED">
        <w:rPr>
          <w:noProof/>
        </w:rPr>
        <w:tab/>
      </w:r>
      <w:r w:rsidRPr="00D165ED">
        <w:t>IP address(s)/FQDN(s) of the Application Server(s) as the "</w:t>
      </w:r>
      <w:proofErr w:type="spellStart"/>
      <w:r w:rsidRPr="00D165ED">
        <w:rPr>
          <w:lang w:eastAsia="zh-CN"/>
        </w:rPr>
        <w:t>appServerAddrs</w:t>
      </w:r>
      <w:proofErr w:type="spellEnd"/>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028BEF7E" w14:textId="77777777" w:rsidR="00326C47" w:rsidRPr="00D165ED" w:rsidRDefault="00326C47" w:rsidP="00326C47">
      <w:pPr>
        <w:pStyle w:val="B1"/>
      </w:pPr>
      <w:r w:rsidRPr="00D165ED">
        <w:t>-</w:t>
      </w:r>
      <w:r w:rsidRPr="00D165ED">
        <w:tab/>
        <w:t>if the feature "</w:t>
      </w:r>
      <w:proofErr w:type="spellStart"/>
      <w:r w:rsidRPr="00D165ED">
        <w:t>UeMobility</w:t>
      </w:r>
      <w:proofErr w:type="spellEnd"/>
      <w:r w:rsidRPr="00D165ED">
        <w:t>" is supported and the event is "UE_MOBILITY", shall provide:</w:t>
      </w:r>
    </w:p>
    <w:p w14:paraId="4D6F590A" w14:textId="77777777" w:rsidR="00326C47" w:rsidRPr="00D165ED" w:rsidRDefault="00326C47" w:rsidP="00326C47">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1DA0502F" w14:textId="77777777" w:rsidR="00EC0239" w:rsidRDefault="00326C47" w:rsidP="00326C47">
      <w:pPr>
        <w:pStyle w:val="B2"/>
        <w:rPr>
          <w:ins w:id="67" w:author="NOKIA" w:date="2022-08-19T12:29:00Z"/>
        </w:rPr>
      </w:pPr>
      <w:r w:rsidRPr="00D165ED">
        <w:t>2)</w:t>
      </w:r>
      <w:r w:rsidRPr="00D165ED">
        <w:tab/>
        <w:t>if the feature "</w:t>
      </w:r>
      <w:proofErr w:type="spellStart"/>
      <w:r w:rsidRPr="00D165ED">
        <w:t>UeMobilityExt</w:t>
      </w:r>
      <w:proofErr w:type="spellEnd"/>
      <w:r w:rsidRPr="00D165ED">
        <w:t xml:space="preserve">" is supported, </w:t>
      </w:r>
    </w:p>
    <w:p w14:paraId="43B7AB2D" w14:textId="7E713BFC" w:rsidR="00326C47" w:rsidRDefault="00EC0239" w:rsidP="00EC0239">
      <w:pPr>
        <w:pStyle w:val="B2"/>
        <w:ind w:firstLine="0"/>
        <w:rPr>
          <w:ins w:id="68" w:author="NOKIA" w:date="2022-08-19T12:30:00Z"/>
        </w:rPr>
      </w:pPr>
      <w:proofErr w:type="spellStart"/>
      <w:ins w:id="69" w:author="NOKIA" w:date="2022-08-19T12:29:00Z">
        <w:r>
          <w:t>i</w:t>
        </w:r>
        <w:proofErr w:type="spellEnd"/>
        <w:r>
          <w:t>)</w:t>
        </w:r>
      </w:ins>
      <w:ins w:id="70" w:author="NOKIA" w:date="2022-08-19T12:30:00Z">
        <w:r>
          <w:tab/>
        </w:r>
      </w:ins>
      <w:r w:rsidR="00326C47" w:rsidRPr="00D165ED">
        <w:t>identification of LADN DNN in the "</w:t>
      </w:r>
      <w:proofErr w:type="spellStart"/>
      <w:r w:rsidR="00326C47" w:rsidRPr="00D165ED">
        <w:t>ladnDnns</w:t>
      </w:r>
      <w:proofErr w:type="spellEnd"/>
      <w:r w:rsidR="00326C47" w:rsidRPr="00D165ED">
        <w:t xml:space="preserve">" </w:t>
      </w:r>
      <w:proofErr w:type="gramStart"/>
      <w:r w:rsidR="00326C47" w:rsidRPr="00D165ED">
        <w:t>attribute;</w:t>
      </w:r>
      <w:proofErr w:type="gramEnd"/>
      <w:r w:rsidR="00326C47" w:rsidRPr="00D165ED">
        <w:t xml:space="preserve"> </w:t>
      </w:r>
    </w:p>
    <w:p w14:paraId="59173FDC" w14:textId="4657B804" w:rsidR="00EC0239" w:rsidRPr="00D165ED" w:rsidRDefault="00EC0239" w:rsidP="00EC0239">
      <w:pPr>
        <w:pStyle w:val="B2"/>
        <w:ind w:firstLine="0"/>
      </w:pPr>
      <w:ins w:id="71" w:author="NOKIA" w:date="2022-08-19T12:30:00Z">
        <w:r>
          <w:t>ii</w:t>
        </w:r>
        <w:r w:rsidRPr="00D165ED">
          <w:t>)</w:t>
        </w:r>
        <w:r w:rsidRPr="00D165ED">
          <w:tab/>
          <w:t>Visited Area(s) of Interest as the "</w:t>
        </w:r>
        <w:proofErr w:type="spellStart"/>
        <w:r w:rsidRPr="00D165ED">
          <w:t>visitedAreas</w:t>
        </w:r>
        <w:proofErr w:type="spellEnd"/>
        <w:r w:rsidRPr="00D165ED">
          <w:t xml:space="preserve">" </w:t>
        </w:r>
        <w:proofErr w:type="spellStart"/>
        <w:r w:rsidRPr="00D165ED">
          <w:t>attirbute</w:t>
        </w:r>
        <w:proofErr w:type="spellEnd"/>
        <w:r w:rsidRPr="00D165ED">
          <w:t>.</w:t>
        </w:r>
      </w:ins>
    </w:p>
    <w:p w14:paraId="782EC652" w14:textId="77777777" w:rsidR="00326C47" w:rsidRPr="00D165ED" w:rsidRDefault="00326C47" w:rsidP="00326C47">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357B23FD" w14:textId="77777777" w:rsidR="00326C47" w:rsidRPr="00D165ED" w:rsidRDefault="00326C47" w:rsidP="00326C47">
      <w:pPr>
        <w:pStyle w:val="B1"/>
      </w:pPr>
      <w:r w:rsidRPr="00D165ED">
        <w:t>-</w:t>
      </w:r>
      <w:r w:rsidRPr="00D165ED">
        <w:tab/>
        <w:t>and may provide:</w:t>
      </w:r>
    </w:p>
    <w:p w14:paraId="50205F7A" w14:textId="77777777" w:rsidR="00326C47" w:rsidRPr="00D165ED" w:rsidRDefault="00326C47" w:rsidP="00326C47">
      <w:pPr>
        <w:pStyle w:val="B2"/>
      </w:pPr>
      <w:r w:rsidRPr="00D165ED">
        <w:t>1)</w:t>
      </w:r>
      <w:r w:rsidRPr="00D165ED">
        <w:tab/>
        <w:t>identification of network area to which the subscription applies via identification of network area(s) by "</w:t>
      </w:r>
      <w:proofErr w:type="spellStart"/>
      <w:r w:rsidRPr="00D165ED">
        <w:t>networkArea</w:t>
      </w:r>
      <w:proofErr w:type="spellEnd"/>
      <w:r w:rsidRPr="00D165ED">
        <w:t xml:space="preserve">" </w:t>
      </w:r>
      <w:proofErr w:type="gramStart"/>
      <w:r w:rsidRPr="00D165ED">
        <w:t>attribute;</w:t>
      </w:r>
      <w:proofErr w:type="gramEnd"/>
      <w:r w:rsidRPr="00D165ED">
        <w:t xml:space="preserve"> </w:t>
      </w:r>
    </w:p>
    <w:p w14:paraId="04FB9880" w14:textId="77777777" w:rsidR="00326C47" w:rsidRPr="00D165ED" w:rsidRDefault="00326C47" w:rsidP="00326C47">
      <w:pPr>
        <w:pStyle w:val="B1"/>
      </w:pPr>
      <w:r w:rsidRPr="00D165ED">
        <w:t>-</w:t>
      </w:r>
      <w:r w:rsidRPr="00D165ED">
        <w:tab/>
        <w:t>if the feature "</w:t>
      </w:r>
      <w:proofErr w:type="spellStart"/>
      <w:r w:rsidRPr="00D165ED">
        <w:t>UeCommunication</w:t>
      </w:r>
      <w:proofErr w:type="spellEnd"/>
      <w:r w:rsidRPr="00D165ED">
        <w:t>" is supported and the event is "UE_COMM", shall provide:</w:t>
      </w:r>
    </w:p>
    <w:p w14:paraId="43161D6C" w14:textId="77777777" w:rsidR="00326C47" w:rsidRPr="00D165ED" w:rsidRDefault="00326C47" w:rsidP="00326C47">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w:t>
      </w:r>
      <w:r w:rsidRPr="00D165ED">
        <w:rPr>
          <w:rFonts w:eastAsia="DengXian"/>
        </w:rPr>
        <w:t xml:space="preserve"> in the "</w:t>
      </w:r>
      <w:proofErr w:type="spellStart"/>
      <w:r w:rsidRPr="00D165ED">
        <w:rPr>
          <w:rFonts w:eastAsia="DengXian"/>
        </w:rPr>
        <w:t>tgtUe</w:t>
      </w:r>
      <w:proofErr w:type="spellEnd"/>
      <w:r w:rsidRPr="00D165ED">
        <w:rPr>
          <w:rFonts w:eastAsia="DengXian"/>
        </w:rPr>
        <w:t xml:space="preserve">" </w:t>
      </w:r>
      <w:proofErr w:type="gramStart"/>
      <w:r w:rsidRPr="00D165ED">
        <w:rPr>
          <w:rFonts w:eastAsia="DengXian"/>
        </w:rPr>
        <w:t>attribute</w:t>
      </w:r>
      <w:r w:rsidRPr="00D165ED">
        <w:t>;</w:t>
      </w:r>
      <w:proofErr w:type="gramEnd"/>
      <w:r w:rsidRPr="00D165ED">
        <w:t xml:space="preserve"> </w:t>
      </w:r>
    </w:p>
    <w:p w14:paraId="4273978B" w14:textId="77777777" w:rsidR="00326C47" w:rsidRPr="00D165ED" w:rsidRDefault="00326C47" w:rsidP="00326C47">
      <w:pPr>
        <w:pStyle w:val="B1"/>
      </w:pPr>
      <w:r w:rsidRPr="00D165ED">
        <w:t>-</w:t>
      </w:r>
      <w:r w:rsidRPr="00D165ED">
        <w:tab/>
        <w:t>and may provide:</w:t>
      </w:r>
    </w:p>
    <w:p w14:paraId="67898B22" w14:textId="77777777" w:rsidR="00326C47" w:rsidRPr="00D165ED" w:rsidRDefault="00326C47" w:rsidP="00326C47">
      <w:pPr>
        <w:pStyle w:val="B2"/>
      </w:pPr>
      <w:r w:rsidRPr="00D165ED">
        <w:t>1)</w:t>
      </w:r>
      <w:r w:rsidRPr="00D165ED">
        <w:tab/>
        <w:t>identification of the application in the "</w:t>
      </w:r>
      <w:proofErr w:type="spellStart"/>
      <w:r w:rsidRPr="00D165ED">
        <w:t>appIds</w:t>
      </w:r>
      <w:proofErr w:type="spellEnd"/>
      <w:r w:rsidRPr="00D165ED">
        <w:t xml:space="preserve">" </w:t>
      </w:r>
      <w:proofErr w:type="gramStart"/>
      <w:r w:rsidRPr="00D165ED">
        <w:t>attribute;</w:t>
      </w:r>
      <w:proofErr w:type="gramEnd"/>
    </w:p>
    <w:p w14:paraId="22AB76D0" w14:textId="77777777" w:rsidR="00326C47" w:rsidRPr="00D165ED" w:rsidRDefault="00326C47" w:rsidP="00326C47">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xml:space="preserve">" </w:t>
      </w:r>
      <w:proofErr w:type="gramStart"/>
      <w:r w:rsidRPr="00D165ED">
        <w:t>attribute;</w:t>
      </w:r>
      <w:proofErr w:type="gramEnd"/>
    </w:p>
    <w:p w14:paraId="26F9CCC6" w14:textId="77777777" w:rsidR="00326C47" w:rsidRPr="00D165ED" w:rsidRDefault="00326C47" w:rsidP="00326C47">
      <w:pPr>
        <w:pStyle w:val="B2"/>
      </w:pPr>
      <w:r w:rsidRPr="00D165ED">
        <w:t>3)</w:t>
      </w:r>
      <w:r w:rsidRPr="00D165ED">
        <w:tab/>
        <w:t>an identification of DNN in the "</w:t>
      </w:r>
      <w:proofErr w:type="spellStart"/>
      <w:r w:rsidRPr="00D165ED">
        <w:t>dnns</w:t>
      </w:r>
      <w:proofErr w:type="spellEnd"/>
      <w:r w:rsidRPr="00D165ED">
        <w:t xml:space="preserve">" </w:t>
      </w:r>
      <w:proofErr w:type="gramStart"/>
      <w:r w:rsidRPr="00D165ED">
        <w:t>attribute;</w:t>
      </w:r>
      <w:proofErr w:type="gramEnd"/>
    </w:p>
    <w:p w14:paraId="58319F25" w14:textId="77777777" w:rsidR="00326C47" w:rsidRPr="00D165ED" w:rsidRDefault="00326C47" w:rsidP="00326C47">
      <w:pPr>
        <w:pStyle w:val="B2"/>
      </w:pPr>
      <w:r w:rsidRPr="00D165ED">
        <w:t>4)</w:t>
      </w:r>
      <w:r w:rsidRPr="00D165ED">
        <w:tab/>
        <w:t>identification of network slice in the "</w:t>
      </w:r>
      <w:proofErr w:type="spellStart"/>
      <w:r w:rsidRPr="00D165ED">
        <w:t>snssais</w:t>
      </w:r>
      <w:proofErr w:type="spellEnd"/>
      <w:r w:rsidRPr="00D165ED">
        <w:t>" attribute; and/or</w:t>
      </w:r>
    </w:p>
    <w:p w14:paraId="02B338C5" w14:textId="77777777" w:rsidR="00326C47" w:rsidRPr="00D165ED" w:rsidRDefault="00326C47" w:rsidP="00326C47">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30958761" w14:textId="77777777" w:rsidR="00326C47" w:rsidRPr="00D165ED" w:rsidRDefault="00326C47" w:rsidP="00326C47">
      <w:pPr>
        <w:pStyle w:val="B1"/>
      </w:pPr>
      <w:r w:rsidRPr="00D165ED">
        <w:lastRenderedPageBreak/>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shall provide:</w:t>
      </w:r>
    </w:p>
    <w:p w14:paraId="7377555A" w14:textId="77777777" w:rsidR="00326C47" w:rsidRPr="00D165ED" w:rsidRDefault="00326C47" w:rsidP="00326C47">
      <w:pPr>
        <w:pStyle w:val="B2"/>
        <w:rPr>
          <w:lang w:eastAsia="zh-CN"/>
        </w:rPr>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xml:space="preserve">" </w:t>
      </w:r>
      <w:proofErr w:type="gramStart"/>
      <w:r w:rsidRPr="00D165ED">
        <w:t>attribute</w:t>
      </w:r>
      <w:r w:rsidRPr="00D165ED">
        <w:rPr>
          <w:lang w:eastAsia="zh-CN"/>
        </w:rPr>
        <w:t>;</w:t>
      </w:r>
      <w:proofErr w:type="gramEnd"/>
      <w:r w:rsidRPr="00D165ED">
        <w:rPr>
          <w:lang w:eastAsia="zh-CN"/>
        </w:rPr>
        <w:t xml:space="preserve"> </w:t>
      </w:r>
    </w:p>
    <w:p w14:paraId="4412489E" w14:textId="77777777" w:rsidR="00326C47" w:rsidRPr="00D165ED" w:rsidRDefault="00326C47" w:rsidP="00326C47">
      <w:pPr>
        <w:pStyle w:val="B2"/>
        <w:rPr>
          <w:lang w:eastAsia="zh-CN"/>
        </w:rPr>
      </w:pPr>
      <w:r w:rsidRPr="00D165ED">
        <w:rPr>
          <w:lang w:eastAsia="zh-CN"/>
        </w:rPr>
        <w:t>2)</w:t>
      </w:r>
      <w:r w:rsidRPr="00D165ED">
        <w:rPr>
          <w:lang w:eastAsia="zh-CN"/>
        </w:rPr>
        <w:tab/>
        <w:t>the QoS requirements via "</w:t>
      </w:r>
      <w:proofErr w:type="spellStart"/>
      <w:r w:rsidRPr="00D165ED">
        <w:rPr>
          <w:lang w:eastAsia="zh-CN"/>
        </w:rPr>
        <w:t>qosRequ</w:t>
      </w:r>
      <w:proofErr w:type="spellEnd"/>
      <w:r w:rsidRPr="00D165ED">
        <w:rPr>
          <w:lang w:eastAsia="zh-CN"/>
        </w:rPr>
        <w:t xml:space="preserve">" </w:t>
      </w:r>
      <w:proofErr w:type="gramStart"/>
      <w:r w:rsidRPr="00D165ED">
        <w:rPr>
          <w:lang w:eastAsia="zh-CN"/>
        </w:rPr>
        <w:t>attribute;</w:t>
      </w:r>
      <w:proofErr w:type="gramEnd"/>
    </w:p>
    <w:p w14:paraId="0C78B709" w14:textId="77777777" w:rsidR="00326C47" w:rsidRPr="00D165ED" w:rsidRDefault="00326C47" w:rsidP="00326C47">
      <w:pPr>
        <w:pStyle w:val="B2"/>
        <w:rPr>
          <w:lang w:eastAsia="zh-CN"/>
        </w:rPr>
      </w:pPr>
      <w:r w:rsidRPr="00D165ED">
        <w:rPr>
          <w:lang w:eastAsia="zh-CN"/>
        </w:rPr>
        <w:t>3)</w:t>
      </w:r>
      <w:r w:rsidRPr="00D165ED">
        <w:rPr>
          <w:lang w:eastAsia="zh-CN"/>
        </w:rPr>
        <w:tab/>
        <w:t>QoS flow retainability threshold(s) by the "</w:t>
      </w:r>
      <w:proofErr w:type="spellStart"/>
      <w:r w:rsidRPr="00D165ED">
        <w:rPr>
          <w:lang w:eastAsia="zh-CN"/>
        </w:rPr>
        <w:t>qosFlowRetThds</w:t>
      </w:r>
      <w:proofErr w:type="spellEnd"/>
      <w:r w:rsidRPr="00D165ED">
        <w:rPr>
          <w:lang w:eastAsia="zh-CN"/>
        </w:rPr>
        <w:t>" attribute for the 5QI of GBR resource type or RAN UE throughout threshold(s) by the "</w:t>
      </w:r>
      <w:proofErr w:type="spellStart"/>
      <w:r w:rsidRPr="00D165ED">
        <w:rPr>
          <w:lang w:eastAsia="zh-CN"/>
        </w:rPr>
        <w:t>ranUeThrouThds</w:t>
      </w:r>
      <w:proofErr w:type="spellEnd"/>
      <w:r w:rsidRPr="00D165ED">
        <w:rPr>
          <w:lang w:eastAsia="zh-CN"/>
        </w:rPr>
        <w:t>" attribute for the 5QI of non-GBR resource type, if the "</w:t>
      </w:r>
      <w:proofErr w:type="spellStart"/>
      <w:r w:rsidRPr="00D165ED">
        <w:rPr>
          <w:lang w:eastAsia="zh-CN"/>
        </w:rPr>
        <w:t>notifMethod</w:t>
      </w:r>
      <w:proofErr w:type="spellEnd"/>
      <w:r w:rsidRPr="00D165ED">
        <w:rPr>
          <w:lang w:eastAsia="zh-CN"/>
        </w:rPr>
        <w:t>" attribute in "</w:t>
      </w:r>
      <w:proofErr w:type="spellStart"/>
      <w:r w:rsidRPr="00D165ED">
        <w:rPr>
          <w:lang w:eastAsia="zh-CN"/>
        </w:rPr>
        <w:t>evtReq</w:t>
      </w:r>
      <w:proofErr w:type="spellEnd"/>
      <w:r w:rsidRPr="00D165ED">
        <w:rPr>
          <w:lang w:eastAsia="zh-CN"/>
        </w:rPr>
        <w:t>" attribute is set to "ON_EVENT_DETECTION" or the "</w:t>
      </w:r>
      <w:proofErr w:type="spellStart"/>
      <w:r w:rsidRPr="00D165ED">
        <w:rPr>
          <w:lang w:eastAsia="zh-CN"/>
        </w:rPr>
        <w:t>notificationMethod</w:t>
      </w:r>
      <w:proofErr w:type="spellEnd"/>
      <w:r w:rsidRPr="00D165ED">
        <w:rPr>
          <w:lang w:eastAsia="zh-CN"/>
        </w:rPr>
        <w:t>" attribute in "</w:t>
      </w:r>
      <w:proofErr w:type="spellStart"/>
      <w:r w:rsidRPr="00D165ED">
        <w:rPr>
          <w:lang w:eastAsia="zh-CN"/>
        </w:rPr>
        <w:t>eventSubscriptions</w:t>
      </w:r>
      <w:proofErr w:type="spellEnd"/>
      <w:r w:rsidRPr="00D165ED">
        <w:rPr>
          <w:lang w:eastAsia="zh-CN"/>
        </w:rPr>
        <w:t>" attribute is set to "THRESHOLD" or omitted; and</w:t>
      </w:r>
    </w:p>
    <w:p w14:paraId="0E127B63" w14:textId="77777777" w:rsidR="00326C47" w:rsidRPr="00D165ED" w:rsidRDefault="00326C47" w:rsidP="00326C47">
      <w:pPr>
        <w:pStyle w:val="B2"/>
        <w:rPr>
          <w:lang w:eastAsia="zh-CN"/>
        </w:rPr>
      </w:pPr>
      <w:r w:rsidRPr="00D165ED">
        <w:rPr>
          <w:lang w:eastAsia="zh-CN"/>
        </w:rPr>
        <w:t>4)</w:t>
      </w:r>
      <w:r w:rsidRPr="00D165ED">
        <w:rPr>
          <w:lang w:eastAsia="zh-CN"/>
        </w:rPr>
        <w:tab/>
        <w:t>identification of target UE(s) to which the subscription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xml:space="preserve">" </w:t>
      </w:r>
      <w:proofErr w:type="gramStart"/>
      <w:r w:rsidRPr="00D165ED">
        <w:rPr>
          <w:lang w:eastAsia="zh-CN"/>
        </w:rPr>
        <w:t>attribute;</w:t>
      </w:r>
      <w:proofErr w:type="gramEnd"/>
    </w:p>
    <w:p w14:paraId="76143165" w14:textId="77777777" w:rsidR="00326C47" w:rsidRPr="00D165ED" w:rsidRDefault="00326C47" w:rsidP="00326C47">
      <w:pPr>
        <w:pStyle w:val="B1"/>
        <w:rPr>
          <w:lang w:eastAsia="zh-CN"/>
        </w:rPr>
      </w:pPr>
      <w:r w:rsidRPr="00D165ED">
        <w:rPr>
          <w:lang w:eastAsia="zh-CN"/>
        </w:rPr>
        <w:t>-</w:t>
      </w:r>
      <w:r w:rsidRPr="00D165ED">
        <w:rPr>
          <w:lang w:eastAsia="zh-CN"/>
        </w:rPr>
        <w:tab/>
        <w:t xml:space="preserve">and may include: </w:t>
      </w:r>
    </w:p>
    <w:p w14:paraId="7FB7E4E0" w14:textId="77777777" w:rsidR="00326C47" w:rsidRPr="00D165ED" w:rsidRDefault="00326C47" w:rsidP="00326C47">
      <w:pPr>
        <w:pStyle w:val="B2"/>
      </w:pPr>
      <w:r w:rsidRPr="00D165ED">
        <w:t>1)</w:t>
      </w:r>
      <w:r w:rsidRPr="00D165ED">
        <w:tab/>
        <w:t>identification of network slice(s) by "</w:t>
      </w:r>
      <w:proofErr w:type="spellStart"/>
      <w:r w:rsidRPr="00D165ED">
        <w:t>snssais</w:t>
      </w:r>
      <w:proofErr w:type="spellEnd"/>
      <w:r w:rsidRPr="00D165ED">
        <w:t>" attribute; and/or</w:t>
      </w:r>
    </w:p>
    <w:p w14:paraId="4CD468E0" w14:textId="77777777" w:rsidR="00326C47" w:rsidRPr="00D165ED" w:rsidRDefault="00326C47" w:rsidP="00326C47">
      <w:pPr>
        <w:pStyle w:val="B2"/>
      </w:pPr>
      <w:r w:rsidRPr="00D165ED">
        <w:t>2)</w:t>
      </w:r>
      <w:r w:rsidRPr="00D165ED">
        <w:tab/>
        <w:t>a matching direction in the "</w:t>
      </w:r>
      <w:proofErr w:type="spellStart"/>
      <w:r w:rsidRPr="00D165ED">
        <w:t>matchingDir</w:t>
      </w:r>
      <w:proofErr w:type="spellEnd"/>
      <w:r w:rsidRPr="00D165ED">
        <w:t>" attribute if the "</w:t>
      </w:r>
      <w:proofErr w:type="spellStart"/>
      <w:r w:rsidRPr="00D165ED">
        <w:t>qosFlowRetThds</w:t>
      </w:r>
      <w:proofErr w:type="spellEnd"/>
      <w:r w:rsidRPr="00D165ED">
        <w:t>" attribute or the "</w:t>
      </w:r>
      <w:proofErr w:type="spellStart"/>
      <w:r w:rsidRPr="00D165ED">
        <w:t>ranUeThrouThds</w:t>
      </w:r>
      <w:proofErr w:type="spellEnd"/>
      <w:r w:rsidRPr="00D165ED">
        <w:t xml:space="preserve">" attribute is </w:t>
      </w:r>
      <w:proofErr w:type="gramStart"/>
      <w:r w:rsidRPr="00D165ED">
        <w:t>provided;</w:t>
      </w:r>
      <w:proofErr w:type="gramEnd"/>
    </w:p>
    <w:p w14:paraId="0BC82AD3" w14:textId="77777777" w:rsidR="00326C47" w:rsidRPr="00D165ED" w:rsidRDefault="00326C47" w:rsidP="00326C47">
      <w:pPr>
        <w:pStyle w:val="B1"/>
      </w:pPr>
      <w:r w:rsidRPr="00D165ED">
        <w:t>-</w:t>
      </w:r>
      <w:r w:rsidRPr="00D165ED">
        <w:tab/>
        <w:t>if the feature "</w:t>
      </w:r>
      <w:proofErr w:type="spellStart"/>
      <w:r w:rsidRPr="00D165ED">
        <w:t>AbnormalBehaviour</w:t>
      </w:r>
      <w:proofErr w:type="spellEnd"/>
      <w:r w:rsidRPr="00D165ED">
        <w:t>" is supported and the event is "ABNORMAL_BEHAVIOUR", shall provide:</w:t>
      </w:r>
    </w:p>
    <w:p w14:paraId="191FA524" w14:textId="77777777" w:rsidR="00326C47" w:rsidRPr="00D165ED" w:rsidRDefault="00326C47" w:rsidP="00326C47">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6E0F0A4D" w14:textId="77777777" w:rsidR="00326C47" w:rsidRPr="00D165ED" w:rsidRDefault="00326C47" w:rsidP="00326C47">
      <w:pPr>
        <w:pStyle w:val="B2"/>
      </w:pPr>
      <w:r w:rsidRPr="00D165ED">
        <w:t>2)</w:t>
      </w:r>
      <w:r w:rsidRPr="00D165ED">
        <w:tab/>
        <w:t>either the expected analytics type via "</w:t>
      </w:r>
      <w:proofErr w:type="spellStart"/>
      <w:r w:rsidRPr="00D165ED">
        <w:t>exptAnaType</w:t>
      </w:r>
      <w:proofErr w:type="spellEnd"/>
      <w:r w:rsidRPr="00D165ED">
        <w:t>" attribute or a list of exception Ids with the associated thresholds via "</w:t>
      </w:r>
      <w:proofErr w:type="spellStart"/>
      <w:r w:rsidRPr="00D165ED">
        <w:t>excepRequs</w:t>
      </w:r>
      <w:proofErr w:type="spellEnd"/>
      <w:r w:rsidRPr="00D165ED">
        <w:t xml:space="preserve">" attribute. If </w:t>
      </w:r>
      <w:r w:rsidRPr="00D165ED">
        <w:rPr>
          <w:noProof/>
        </w:rPr>
        <w:t xml:space="preserve">the expected analytics type via </w:t>
      </w:r>
      <w:r w:rsidRPr="00D165ED">
        <w:t>"</w:t>
      </w:r>
      <w:proofErr w:type="spellStart"/>
      <w:r w:rsidRPr="00D165ED">
        <w:t>exptAnaType</w:t>
      </w:r>
      <w:proofErr w:type="spellEnd"/>
      <w:r w:rsidRPr="00D165ED">
        <w:t xml:space="preserve">" attribute is provided, the NWDAF shall derive the corresponding Exception Ids from the received </w:t>
      </w:r>
      <w:r w:rsidRPr="00D165ED">
        <w:rPr>
          <w:noProof/>
        </w:rPr>
        <w:t>expected analytics type as follows:</w:t>
      </w:r>
    </w:p>
    <w:p w14:paraId="520B1CF7" w14:textId="77777777" w:rsidR="00326C47" w:rsidRPr="00D165ED" w:rsidRDefault="00326C47" w:rsidP="00326C47">
      <w:pPr>
        <w:pStyle w:val="B3"/>
      </w:pPr>
      <w:r w:rsidRPr="00D165ED">
        <w:rPr>
          <w:lang w:val="en-US"/>
        </w:rPr>
        <w:t>a)</w:t>
      </w:r>
      <w:r w:rsidRPr="00D165ED">
        <w:rPr>
          <w:lang w:val="en-US"/>
        </w:rPr>
        <w:tab/>
      </w:r>
      <w:r w:rsidRPr="00D165ED">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roofErr w:type="gramStart"/>
      <w:r w:rsidRPr="00D165ED">
        <w:t>";</w:t>
      </w:r>
      <w:proofErr w:type="gramEnd"/>
    </w:p>
    <w:p w14:paraId="0F630647" w14:textId="77777777" w:rsidR="00326C47" w:rsidRPr="00D165ED" w:rsidRDefault="00326C47" w:rsidP="00326C47">
      <w:pPr>
        <w:pStyle w:val="B3"/>
      </w:pPr>
      <w:r w:rsidRPr="00D165ED">
        <w:t>b)</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64F47D66" w14:textId="77777777" w:rsidR="00326C47" w:rsidRPr="00D165ED" w:rsidRDefault="00326C47" w:rsidP="00326C47">
      <w:pPr>
        <w:pStyle w:val="B3"/>
      </w:pPr>
      <w:r w:rsidRPr="00D165ED">
        <w:t>c)</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127BA752" w14:textId="77777777" w:rsidR="00326C47" w:rsidRPr="00D165ED" w:rsidRDefault="00326C47" w:rsidP="00326C47">
      <w:pPr>
        <w:pStyle w:val="B2"/>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2CCEB288" w14:textId="77777777" w:rsidR="00326C47" w:rsidRPr="00D165ED" w:rsidRDefault="00326C47" w:rsidP="00326C47">
      <w:pPr>
        <w:pStyle w:val="B2"/>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proofErr w:type="gramStart"/>
      <w:r w:rsidRPr="00D165ED">
        <w:t>";</w:t>
      </w:r>
      <w:proofErr w:type="gramEnd"/>
    </w:p>
    <w:p w14:paraId="10A3D8A9" w14:textId="77777777" w:rsidR="00326C47" w:rsidRPr="00D165ED" w:rsidRDefault="00326C47" w:rsidP="00326C47">
      <w:pPr>
        <w:pStyle w:val="B3"/>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excepRequs</w:t>
      </w:r>
      <w:proofErr w:type="spellEnd"/>
      <w:r w:rsidRPr="00D165ED">
        <w:t xml:space="preserve">" attribute shall not be requested for both mobility and communication related analytics at the same </w:t>
      </w:r>
      <w:proofErr w:type="gramStart"/>
      <w:r w:rsidRPr="00D165ED">
        <w:t>time;</w:t>
      </w:r>
      <w:proofErr w:type="gramEnd"/>
    </w:p>
    <w:p w14:paraId="78BB8948" w14:textId="77777777" w:rsidR="00326C47" w:rsidRPr="00D165ED" w:rsidRDefault="00326C47" w:rsidP="00326C47">
      <w:pPr>
        <w:pStyle w:val="B3"/>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excepRequs</w:t>
      </w:r>
      <w:proofErr w:type="spellEnd"/>
      <w:r w:rsidRPr="00D165ED">
        <w:t>" attribute is mobility related, at least one of identification of network area(s)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4D8E90B5" w14:textId="77777777" w:rsidR="00326C47" w:rsidRPr="00D165ED" w:rsidRDefault="00326C47" w:rsidP="00326C47">
      <w:pPr>
        <w:pStyle w:val="B3"/>
      </w:pPr>
      <w:r w:rsidRPr="00D165ED">
        <w:t>c)</w:t>
      </w:r>
      <w:r w:rsidRPr="00D165ED">
        <w:tab/>
        <w:t xml:space="preserve">if the expected analytics type via </w:t>
      </w:r>
      <w:proofErr w:type="spellStart"/>
      <w:r w:rsidRPr="00D165ED">
        <w:t>the</w:t>
      </w:r>
      <w:r w:rsidRPr="00D165ED">
        <w:rPr>
          <w:lang w:eastAsia="zh-CN"/>
        </w:rPr>
        <w:t>"exptAnaType</w:t>
      </w:r>
      <w:proofErr w:type="spellEnd"/>
      <w:r w:rsidRPr="00D165ED">
        <w:rPr>
          <w:lang w:eastAsia="zh-CN"/>
        </w:rPr>
        <w:t>" attribute</w:t>
      </w:r>
      <w:r w:rsidRPr="00D165ED">
        <w:t xml:space="preserve"> or the list of Exception Ids via "</w:t>
      </w:r>
      <w:proofErr w:type="spellStart"/>
      <w:r w:rsidRPr="00D165ED">
        <w:t>excepRequs</w:t>
      </w:r>
      <w:proofErr w:type="spellEnd"/>
      <w:r w:rsidRPr="00D165ED">
        <w:t>" attribute is communication related, at least one of identification of network area(s)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xml:space="preserve">" attribute should be </w:t>
      </w:r>
      <w:proofErr w:type="gramStart"/>
      <w:r w:rsidRPr="00D165ED">
        <w:t>provided;</w:t>
      </w:r>
      <w:proofErr w:type="gramEnd"/>
    </w:p>
    <w:p w14:paraId="71524BD7" w14:textId="77777777" w:rsidR="00326C47" w:rsidRPr="00D165ED" w:rsidRDefault="00326C47" w:rsidP="00326C47">
      <w:pPr>
        <w:pStyle w:val="B1"/>
      </w:pPr>
      <w:r w:rsidRPr="00D165ED">
        <w:t>-</w:t>
      </w:r>
      <w:r w:rsidRPr="00D165ED">
        <w:tab/>
        <w:t>and may provide:</w:t>
      </w:r>
    </w:p>
    <w:p w14:paraId="7D345A02" w14:textId="77777777" w:rsidR="00326C47" w:rsidRPr="00D165ED" w:rsidRDefault="00326C47" w:rsidP="00326C47">
      <w:pPr>
        <w:pStyle w:val="B2"/>
        <w:rPr>
          <w:noProof/>
        </w:rPr>
      </w:pPr>
      <w:r w:rsidRPr="00D165ED">
        <w:rPr>
          <w:noProof/>
        </w:rPr>
        <w:t>1)</w:t>
      </w:r>
      <w:r w:rsidRPr="00D165ED">
        <w:rPr>
          <w:noProof/>
        </w:rPr>
        <w:tab/>
        <w:t>expected UE behaviour via "exptUeBehav" attribute; and</w:t>
      </w:r>
    </w:p>
    <w:p w14:paraId="5C6DF5F0" w14:textId="77777777" w:rsidR="00326C47" w:rsidRPr="00D165ED" w:rsidRDefault="00326C47" w:rsidP="00326C47">
      <w:pPr>
        <w:pStyle w:val="B1"/>
      </w:pPr>
      <w:r w:rsidRPr="00D165ED">
        <w:lastRenderedPageBreak/>
        <w:t>-</w:t>
      </w:r>
      <w:r w:rsidRPr="00D165ED">
        <w:tab/>
        <w:t>if the feature "</w:t>
      </w:r>
      <w:proofErr w:type="spellStart"/>
      <w:r w:rsidRPr="00D165ED">
        <w:t>UserDataCongestion</w:t>
      </w:r>
      <w:proofErr w:type="spellEnd"/>
      <w:r w:rsidRPr="00D165ED">
        <w:t>" is supported and the event is "USER_DATA_CONGESTION", shall provide:</w:t>
      </w:r>
    </w:p>
    <w:p w14:paraId="0180D1BB" w14:textId="77777777" w:rsidR="00326C47" w:rsidRPr="00D165ED" w:rsidRDefault="00326C47" w:rsidP="00326C47">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xml:space="preserve">" </w:t>
      </w:r>
      <w:proofErr w:type="gramStart"/>
      <w:r w:rsidRPr="00D165ED">
        <w:t>attribute;</w:t>
      </w:r>
      <w:proofErr w:type="gramEnd"/>
    </w:p>
    <w:p w14:paraId="45FAA8BB" w14:textId="77777777" w:rsidR="00326C47" w:rsidRPr="00D165ED" w:rsidRDefault="00326C47" w:rsidP="00326C47">
      <w:pPr>
        <w:pStyle w:val="B1"/>
      </w:pPr>
      <w:r w:rsidRPr="00D165ED">
        <w:t>-</w:t>
      </w:r>
      <w:r w:rsidRPr="00D165ED">
        <w:tab/>
        <w:t>and may include:</w:t>
      </w:r>
    </w:p>
    <w:p w14:paraId="3C27F7CF" w14:textId="77777777" w:rsidR="00326C47" w:rsidRPr="00D165ED" w:rsidRDefault="00326C47" w:rsidP="00326C47">
      <w:pPr>
        <w:pStyle w:val="B2"/>
      </w:pPr>
      <w:r w:rsidRPr="00D165ED">
        <w:t>1)</w:t>
      </w:r>
      <w:r w:rsidRPr="00D165ED">
        <w:tab/>
        <w:t>congestion threshold by the "</w:t>
      </w:r>
      <w:proofErr w:type="spellStart"/>
      <w:r w:rsidRPr="00D165ED">
        <w:t>congThresholds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xml:space="preserve">" attribute is set to "THRESHOLD" or </w:t>
      </w:r>
      <w:proofErr w:type="gramStart"/>
      <w:r w:rsidRPr="00D165ED">
        <w:t>omitted;</w:t>
      </w:r>
      <w:proofErr w:type="gramEnd"/>
    </w:p>
    <w:p w14:paraId="645A9863" w14:textId="77777777" w:rsidR="00326C47" w:rsidRPr="00D165ED" w:rsidRDefault="00326C47" w:rsidP="00326C47">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roofErr w:type="gramStart"/>
      <w:r w:rsidRPr="00D165ED">
        <w:t>);</w:t>
      </w:r>
      <w:proofErr w:type="gramEnd"/>
    </w:p>
    <w:p w14:paraId="02950627" w14:textId="77777777" w:rsidR="00326C47" w:rsidRPr="00D165ED" w:rsidRDefault="00326C47" w:rsidP="00326C47">
      <w:pPr>
        <w:pStyle w:val="B2"/>
      </w:pPr>
      <w:r w:rsidRPr="00D165ED">
        <w:t>3)</w:t>
      </w:r>
      <w:r w:rsidRPr="00D165ED">
        <w:tab/>
        <w:t>identification of network slice(s) by "</w:t>
      </w:r>
      <w:proofErr w:type="spellStart"/>
      <w:r w:rsidRPr="00D165ED">
        <w:t>snssais</w:t>
      </w:r>
      <w:proofErr w:type="spellEnd"/>
      <w:r w:rsidRPr="00D165ED">
        <w:t xml:space="preserve">" </w:t>
      </w:r>
      <w:proofErr w:type="gramStart"/>
      <w:r w:rsidRPr="00D165ED">
        <w:t>attribute;</w:t>
      </w:r>
      <w:proofErr w:type="gramEnd"/>
    </w:p>
    <w:p w14:paraId="2A19C722" w14:textId="77777777" w:rsidR="00326C47" w:rsidRPr="00D165ED" w:rsidRDefault="00326C47" w:rsidP="00326C47">
      <w:pPr>
        <w:pStyle w:val="B2"/>
        <w:rPr>
          <w:noProof/>
        </w:rPr>
      </w:pPr>
      <w:r w:rsidRPr="00D165ED">
        <w:rPr>
          <w:noProof/>
        </w:rPr>
        <w:t>4)</w:t>
      </w:r>
      <w:r w:rsidRPr="00D165ED">
        <w:rPr>
          <w:noProof/>
        </w:rPr>
        <w:tab/>
        <w:t>a matching direction in the "matchingDir" attribute if the "congThresholds" attribute is provided;</w:t>
      </w:r>
    </w:p>
    <w:p w14:paraId="39F92956" w14:textId="77777777" w:rsidR="00326C47" w:rsidRPr="00D165ED" w:rsidRDefault="00326C47" w:rsidP="00326C47">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72" w:name="_Hlk79498175"/>
      <w:r w:rsidRPr="00D165ED">
        <w:rPr>
          <w:noProof/>
        </w:rPr>
        <w:t xml:space="preserve">and/or downlink directions </w:t>
      </w:r>
      <w:bookmarkEnd w:id="72"/>
      <w:r w:rsidRPr="00D165ED">
        <w:rPr>
          <w:noProof/>
        </w:rPr>
        <w:t>by the "maxTopAppUlNbr" attribute and/or the "maxTopAppDlNbr" attribute; and/or</w:t>
      </w:r>
    </w:p>
    <w:p w14:paraId="26B3ABC0" w14:textId="77777777" w:rsidR="00326C47" w:rsidRPr="00D165ED" w:rsidRDefault="00326C47" w:rsidP="00326C47">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55D0A09E" w14:textId="77777777" w:rsidR="00326C47" w:rsidRPr="00D165ED" w:rsidRDefault="00326C47" w:rsidP="00326C47">
      <w:pPr>
        <w:pStyle w:val="B1"/>
      </w:pPr>
      <w:r w:rsidRPr="00D165ED">
        <w:t>-</w:t>
      </w:r>
      <w:r w:rsidRPr="00D165ED">
        <w:tab/>
        <w:t>if the feature "Dispersion" is supported and the event is "DISPERSION", shall provide:</w:t>
      </w:r>
    </w:p>
    <w:p w14:paraId="3FAEAC42" w14:textId="77777777" w:rsidR="00326C47" w:rsidRPr="00D165ED" w:rsidRDefault="00326C47" w:rsidP="00326C47">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w:t>
      </w:r>
      <w:proofErr w:type="spellStart"/>
      <w:r w:rsidRPr="00D165ED">
        <w:t>anyUe</w:t>
      </w:r>
      <w:proofErr w:type="spellEnd"/>
      <w:r w:rsidRPr="00D165ED">
        <w:t>" attribute is only supported in combination with "</w:t>
      </w:r>
      <w:proofErr w:type="spellStart"/>
      <w:r w:rsidRPr="00D165ED">
        <w:t>snssais</w:t>
      </w:r>
      <w:proofErr w:type="spellEnd"/>
      <w:r w:rsidRPr="00D165ED">
        <w:t>" attribute, "</w:t>
      </w:r>
      <w:proofErr w:type="spellStart"/>
      <w:r w:rsidRPr="00D165ED">
        <w:t>networkArea</w:t>
      </w:r>
      <w:proofErr w:type="spellEnd"/>
      <w:r w:rsidRPr="00D165ED">
        <w:t xml:space="preserve">" attribute and/or </w:t>
      </w:r>
      <w:bookmarkStart w:id="73" w:name="_Hlk98159017"/>
      <w:r w:rsidRPr="00D165ED">
        <w:t>"</w:t>
      </w:r>
      <w:proofErr w:type="spellStart"/>
      <w:r w:rsidRPr="00D165ED">
        <w:t>disperClass</w:t>
      </w:r>
      <w:proofErr w:type="spellEnd"/>
      <w:r w:rsidRPr="00D165ED">
        <w:t>"</w:t>
      </w:r>
      <w:bookmarkEnd w:id="73"/>
      <w:r w:rsidRPr="00D165ED">
        <w:t xml:space="preserve"> attribute, together with the "</w:t>
      </w:r>
      <w:proofErr w:type="spellStart"/>
      <w:r w:rsidRPr="00D165ED">
        <w:t>disperType</w:t>
      </w:r>
      <w:proofErr w:type="spellEnd"/>
      <w:r w:rsidRPr="00D165ED">
        <w:t xml:space="preserve">" attribute set as "DVDA" </w:t>
      </w:r>
      <w:proofErr w:type="gramStart"/>
      <w:r w:rsidRPr="00D165ED">
        <w:t>value;</w:t>
      </w:r>
      <w:proofErr w:type="gramEnd"/>
    </w:p>
    <w:p w14:paraId="2B13382B" w14:textId="77777777" w:rsidR="00326C47" w:rsidRPr="00D165ED" w:rsidRDefault="00326C47" w:rsidP="00326C47">
      <w:pPr>
        <w:pStyle w:val="B2"/>
      </w:pPr>
      <w:r w:rsidRPr="00D165ED">
        <w:t>and may include:</w:t>
      </w:r>
    </w:p>
    <w:p w14:paraId="1B5E9B72" w14:textId="77777777" w:rsidR="00326C47" w:rsidRPr="00D165ED" w:rsidRDefault="00326C47" w:rsidP="00326C47">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tgtUe</w:t>
      </w:r>
      <w:proofErr w:type="spellEnd"/>
      <w:r w:rsidRPr="00D165ED">
        <w:t xml:space="preserve">" </w:t>
      </w:r>
      <w:proofErr w:type="gramStart"/>
      <w:r w:rsidRPr="00D165ED">
        <w:t>attribute;</w:t>
      </w:r>
      <w:proofErr w:type="gramEnd"/>
    </w:p>
    <w:p w14:paraId="177E2561" w14:textId="77777777" w:rsidR="00326C47" w:rsidRPr="00D165ED" w:rsidRDefault="00326C47" w:rsidP="00326C47">
      <w:pPr>
        <w:pStyle w:val="B2"/>
      </w:pPr>
      <w:r w:rsidRPr="00D165ED">
        <w:t>2)</w:t>
      </w:r>
      <w:r w:rsidRPr="00D165ED">
        <w:tab/>
        <w:t>identification of network slice(s) by "</w:t>
      </w:r>
      <w:proofErr w:type="spellStart"/>
      <w:r w:rsidRPr="00D165ED">
        <w:t>snssais</w:t>
      </w:r>
      <w:proofErr w:type="spellEnd"/>
      <w:r w:rsidRPr="00D165ED">
        <w:t xml:space="preserve">" </w:t>
      </w:r>
      <w:proofErr w:type="gramStart"/>
      <w:r w:rsidRPr="00D165ED">
        <w:t>attribute;</w:t>
      </w:r>
      <w:proofErr w:type="gramEnd"/>
    </w:p>
    <w:p w14:paraId="5D6CC038" w14:textId="77777777" w:rsidR="00326C47" w:rsidRPr="00D165ED" w:rsidRDefault="00326C47" w:rsidP="00326C47">
      <w:pPr>
        <w:pStyle w:val="B2"/>
        <w:rPr>
          <w:noProof/>
        </w:rPr>
      </w:pPr>
      <w:r w:rsidRPr="00D165ED">
        <w:rPr>
          <w:noProof/>
        </w:rPr>
        <w:t>3)</w:t>
      </w:r>
      <w:r w:rsidRPr="00D165ED">
        <w:rPr>
          <w:noProof/>
        </w:rPr>
        <w:tab/>
        <w:t>application identifier(s) in "appIds" attribute;</w:t>
      </w:r>
    </w:p>
    <w:p w14:paraId="30171736" w14:textId="77777777" w:rsidR="00326C47" w:rsidRPr="00D165ED" w:rsidRDefault="00326C47" w:rsidP="00326C47">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00E2378E" w14:textId="77777777" w:rsidR="00326C47" w:rsidRPr="00D165ED" w:rsidRDefault="00326C47" w:rsidP="00326C47">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0179FA43" w14:textId="77777777" w:rsidR="00326C47" w:rsidRPr="00D165ED" w:rsidRDefault="00326C47" w:rsidP="00326C47">
      <w:pPr>
        <w:pStyle w:val="B1"/>
      </w:pPr>
      <w:r w:rsidRPr="00D165ED">
        <w:t>-</w:t>
      </w:r>
      <w:r w:rsidRPr="00D165ED">
        <w:tab/>
        <w:t>if the feature "</w:t>
      </w:r>
      <w:proofErr w:type="spellStart"/>
      <w:r w:rsidRPr="00D165ED">
        <w:t>RedundantTransmissionExp</w:t>
      </w:r>
      <w:proofErr w:type="spellEnd"/>
      <w:r w:rsidRPr="00D165ED">
        <w:t>" is supported and the event is "RED_TRANS_EXP", shall provide:</w:t>
      </w:r>
    </w:p>
    <w:p w14:paraId="3F828E3E" w14:textId="77777777" w:rsidR="00326C47" w:rsidRPr="00D165ED" w:rsidRDefault="00326C47" w:rsidP="00326C47">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0E97C4D1" w14:textId="77777777" w:rsidR="00326C47" w:rsidRPr="00D165ED" w:rsidRDefault="00326C47" w:rsidP="00326C47">
      <w:pPr>
        <w:pStyle w:val="B2"/>
      </w:pPr>
      <w:r w:rsidRPr="00D165ED">
        <w:t>and may include:</w:t>
      </w:r>
    </w:p>
    <w:p w14:paraId="6F663A73" w14:textId="77777777" w:rsidR="00326C47" w:rsidRPr="00D165ED" w:rsidRDefault="00326C47" w:rsidP="00326C47">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xml:space="preserve">" </w:t>
      </w:r>
      <w:proofErr w:type="gramStart"/>
      <w:r w:rsidRPr="00D165ED">
        <w:t>attribute;</w:t>
      </w:r>
      <w:proofErr w:type="gramEnd"/>
    </w:p>
    <w:p w14:paraId="3FDD3448" w14:textId="77777777" w:rsidR="00326C47" w:rsidRPr="00D165ED" w:rsidRDefault="00326C47" w:rsidP="00326C47">
      <w:pPr>
        <w:pStyle w:val="B2"/>
      </w:pPr>
      <w:r w:rsidRPr="00D165ED">
        <w:t>2)</w:t>
      </w:r>
      <w:r w:rsidRPr="00D165ED">
        <w:tab/>
        <w:t>identification of network slice(s) by "</w:t>
      </w:r>
      <w:proofErr w:type="spellStart"/>
      <w:r w:rsidRPr="00D165ED">
        <w:t>snssais</w:t>
      </w:r>
      <w:proofErr w:type="spellEnd"/>
      <w:r w:rsidRPr="00D165ED">
        <w:t xml:space="preserve">" </w:t>
      </w:r>
      <w:proofErr w:type="gramStart"/>
      <w:r w:rsidRPr="00D165ED">
        <w:t>attribute;</w:t>
      </w:r>
      <w:proofErr w:type="gramEnd"/>
    </w:p>
    <w:p w14:paraId="242B7437" w14:textId="77777777" w:rsidR="00326C47" w:rsidRPr="00D165ED" w:rsidRDefault="00326C47" w:rsidP="00326C47">
      <w:pPr>
        <w:pStyle w:val="B2"/>
        <w:rPr>
          <w:noProof/>
        </w:rPr>
      </w:pPr>
      <w:r w:rsidRPr="00D165ED">
        <w:rPr>
          <w:noProof/>
        </w:rPr>
        <w:t>3)</w:t>
      </w:r>
      <w:r w:rsidRPr="00D165ED">
        <w:rPr>
          <w:noProof/>
        </w:rPr>
        <w:tab/>
        <w:t>identification of DNN in the "dnns" attribute; and/or</w:t>
      </w:r>
    </w:p>
    <w:p w14:paraId="32163574" w14:textId="77777777" w:rsidR="00326C47" w:rsidRPr="00D165ED" w:rsidRDefault="00326C47" w:rsidP="00326C47">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190D63F5" w14:textId="77777777" w:rsidR="00326C47" w:rsidRPr="00D165ED" w:rsidRDefault="00326C47" w:rsidP="00326C47">
      <w:pPr>
        <w:pStyle w:val="B1"/>
      </w:pPr>
      <w:r w:rsidRPr="00D165ED">
        <w:t>-</w:t>
      </w:r>
      <w:r w:rsidRPr="00D165ED">
        <w:tab/>
        <w:t>if the feature "</w:t>
      </w:r>
      <w:proofErr w:type="spellStart"/>
      <w:r w:rsidRPr="00D165ED">
        <w:t>WlanPerformance</w:t>
      </w:r>
      <w:proofErr w:type="spellEnd"/>
      <w:r w:rsidRPr="00D165ED">
        <w:t>" is supported and the event is "WLAN_PERFORMANCE", shall provide:</w:t>
      </w:r>
    </w:p>
    <w:p w14:paraId="31C0660D" w14:textId="77777777" w:rsidR="00326C47" w:rsidRPr="00D165ED" w:rsidRDefault="00326C47" w:rsidP="00326C47">
      <w:pPr>
        <w:pStyle w:val="B2"/>
      </w:pPr>
      <w:r w:rsidRPr="00D165ED">
        <w:lastRenderedPageBreak/>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xml:space="preserve">" or </w:t>
      </w:r>
      <w:bookmarkStart w:id="74" w:name="_Hlk90332760"/>
      <w:r w:rsidRPr="00D165ED">
        <w:t>"</w:t>
      </w:r>
      <w:proofErr w:type="spellStart"/>
      <w:r w:rsidRPr="00D165ED">
        <w:t>anyUe</w:t>
      </w:r>
      <w:proofErr w:type="spellEnd"/>
      <w:r w:rsidRPr="00D165ED">
        <w:t>" attribute in the "</w:t>
      </w:r>
      <w:proofErr w:type="spellStart"/>
      <w:r w:rsidRPr="00D165ED">
        <w:t>tgtUe</w:t>
      </w:r>
      <w:proofErr w:type="spellEnd"/>
      <w:r w:rsidRPr="00D165ED">
        <w:t>" attribute</w:t>
      </w:r>
      <w:bookmarkEnd w:id="74"/>
      <w:r w:rsidRPr="00D165ED">
        <w:t>. If "</w:t>
      </w:r>
      <w:proofErr w:type="spellStart"/>
      <w:r w:rsidRPr="00D165ED">
        <w:t>anyUe</w:t>
      </w:r>
      <w:proofErr w:type="spellEnd"/>
      <w:r w:rsidRPr="00D165ED">
        <w:t>" attribute is included in the "</w:t>
      </w:r>
      <w:proofErr w:type="spellStart"/>
      <w:r w:rsidRPr="00D165ED">
        <w:t>tgtUe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within "</w:t>
      </w:r>
      <w:proofErr w:type="spellStart"/>
      <w:r w:rsidRPr="00D165ED">
        <w:t>wlanReqs</w:t>
      </w:r>
      <w:proofErr w:type="spellEnd"/>
      <w:r w:rsidRPr="00D165ED">
        <w:t xml:space="preserve">" attribute shall be </w:t>
      </w:r>
      <w:proofErr w:type="gramStart"/>
      <w:r w:rsidRPr="00D165ED">
        <w:t>present;</w:t>
      </w:r>
      <w:proofErr w:type="gramEnd"/>
    </w:p>
    <w:p w14:paraId="3D17D578" w14:textId="77777777" w:rsidR="00326C47" w:rsidRPr="00D165ED" w:rsidRDefault="00326C47" w:rsidP="00326C47">
      <w:pPr>
        <w:pStyle w:val="B2"/>
      </w:pPr>
      <w:r w:rsidRPr="00D165ED">
        <w:t>and may include:</w:t>
      </w:r>
    </w:p>
    <w:p w14:paraId="566520C7" w14:textId="77777777" w:rsidR="00326C47" w:rsidRPr="00D165ED" w:rsidRDefault="00326C47" w:rsidP="00326C47">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xml:space="preserve">" </w:t>
      </w:r>
      <w:proofErr w:type="gramStart"/>
      <w:r w:rsidRPr="00D165ED">
        <w:t>attribute;</w:t>
      </w:r>
      <w:proofErr w:type="gramEnd"/>
    </w:p>
    <w:p w14:paraId="00A75760" w14:textId="77777777" w:rsidR="00326C47" w:rsidRPr="00D165ED" w:rsidRDefault="00326C47" w:rsidP="00326C47">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2ECFB2A0" w14:textId="77777777" w:rsidR="00326C47" w:rsidRPr="00D165ED" w:rsidRDefault="00326C47" w:rsidP="00326C47">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7104792B" w14:textId="77777777" w:rsidR="00326C47" w:rsidRPr="00D165ED" w:rsidRDefault="00326C47" w:rsidP="00326C47">
      <w:pPr>
        <w:pStyle w:val="B1"/>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53A9522E" w14:textId="77777777" w:rsidR="00326C47" w:rsidRPr="00D165ED" w:rsidRDefault="00326C47" w:rsidP="00326C47">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21C291FE" w14:textId="77777777" w:rsidR="00326C47" w:rsidRPr="00D165ED" w:rsidRDefault="00326C47" w:rsidP="00326C47">
      <w:pPr>
        <w:pStyle w:val="B2"/>
      </w:pPr>
      <w:r w:rsidRPr="00D165ED">
        <w:t>and may include:</w:t>
      </w:r>
    </w:p>
    <w:p w14:paraId="40678A9A" w14:textId="77777777" w:rsidR="00326C47" w:rsidRPr="00D165ED" w:rsidRDefault="00326C47" w:rsidP="00326C47">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xml:space="preserve">" </w:t>
      </w:r>
      <w:proofErr w:type="gramStart"/>
      <w:r w:rsidRPr="00D165ED">
        <w:t>attribute;</w:t>
      </w:r>
      <w:proofErr w:type="gramEnd"/>
    </w:p>
    <w:p w14:paraId="5F3CFACE" w14:textId="77777777" w:rsidR="00326C47" w:rsidRPr="00D165ED" w:rsidRDefault="00326C47" w:rsidP="00326C47">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xml:space="preserve">" </w:t>
      </w:r>
      <w:proofErr w:type="gramStart"/>
      <w:r w:rsidRPr="00D165ED">
        <w:rPr>
          <w:lang w:eastAsia="zh-CN"/>
        </w:rPr>
        <w:t>attribute;</w:t>
      </w:r>
      <w:proofErr w:type="gramEnd"/>
    </w:p>
    <w:p w14:paraId="416E87E7" w14:textId="77777777" w:rsidR="00326C47" w:rsidRPr="00D165ED" w:rsidRDefault="00326C47" w:rsidP="00326C47">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xml:space="preserve">" </w:t>
      </w:r>
      <w:proofErr w:type="gramStart"/>
      <w:r w:rsidRPr="00D165ED">
        <w:t>attribute;</w:t>
      </w:r>
      <w:proofErr w:type="gramEnd"/>
    </w:p>
    <w:p w14:paraId="4860854E" w14:textId="77777777" w:rsidR="00326C47" w:rsidRPr="00D165ED" w:rsidRDefault="00326C47" w:rsidP="00326C47">
      <w:pPr>
        <w:pStyle w:val="B2"/>
        <w:rPr>
          <w:noProof/>
        </w:rPr>
      </w:pPr>
      <w:r w:rsidRPr="00D165ED">
        <w:rPr>
          <w:noProof/>
        </w:rPr>
        <w:t>4)</w:t>
      </w:r>
      <w:r w:rsidRPr="00D165ED">
        <w:rPr>
          <w:noProof/>
        </w:rPr>
        <w:tab/>
        <w:t>application identifier(s) in "appIds" attribute;</w:t>
      </w:r>
    </w:p>
    <w:p w14:paraId="39E6D9C1" w14:textId="77777777" w:rsidR="00326C47" w:rsidRPr="00D165ED" w:rsidRDefault="00326C47" w:rsidP="00326C47">
      <w:pPr>
        <w:pStyle w:val="B2"/>
      </w:pPr>
      <w:r w:rsidRPr="00D165ED">
        <w:rPr>
          <w:noProof/>
          <w:lang w:eastAsia="ja-JP"/>
        </w:rPr>
        <w:t>5)</w:t>
      </w:r>
      <w:r w:rsidRPr="00D165ED">
        <w:rPr>
          <w:noProof/>
          <w:lang w:eastAsia="ja-JP"/>
        </w:rPr>
        <w:tab/>
      </w:r>
      <w:r w:rsidRPr="00D165ED">
        <w:tab/>
        <w:t>an identification of DNN in the "</w:t>
      </w:r>
      <w:proofErr w:type="spellStart"/>
      <w:r w:rsidRPr="00D165ED">
        <w:t>dnns</w:t>
      </w:r>
      <w:proofErr w:type="spellEnd"/>
      <w:r w:rsidRPr="00D165ED">
        <w:t xml:space="preserve">" </w:t>
      </w:r>
      <w:proofErr w:type="gramStart"/>
      <w:r w:rsidRPr="00D165ED">
        <w:t>attribute;</w:t>
      </w:r>
      <w:proofErr w:type="gramEnd"/>
    </w:p>
    <w:p w14:paraId="683C8179" w14:textId="77777777" w:rsidR="00326C47" w:rsidRPr="00D165ED" w:rsidRDefault="00326C47" w:rsidP="00326C47">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74400048" w14:textId="77777777" w:rsidR="00326C47" w:rsidRPr="00D165ED" w:rsidRDefault="00326C47" w:rsidP="00326C47">
      <w:pPr>
        <w:pStyle w:val="B2"/>
      </w:pPr>
      <w:r w:rsidRPr="00D165ED">
        <w:t>7)</w:t>
      </w:r>
      <w:r w:rsidRPr="00D165ED">
        <w:tab/>
        <w:t>the identification of the UPF as the "</w:t>
      </w:r>
      <w:proofErr w:type="spellStart"/>
      <w:r w:rsidRPr="00D165ED">
        <w:t>upf</w:t>
      </w:r>
      <w:r>
        <w:t>Info</w:t>
      </w:r>
      <w:proofErr w:type="spellEnd"/>
      <w:r w:rsidRPr="00D165ED">
        <w:t xml:space="preserve">" </w:t>
      </w:r>
      <w:proofErr w:type="gramStart"/>
      <w:r w:rsidRPr="00D165ED">
        <w:t>attribute;</w:t>
      </w:r>
      <w:proofErr w:type="gramEnd"/>
    </w:p>
    <w:p w14:paraId="5657B7A0" w14:textId="77777777" w:rsidR="00326C47" w:rsidRPr="00D165ED" w:rsidRDefault="00326C47" w:rsidP="00326C47">
      <w:pPr>
        <w:pStyle w:val="B2"/>
      </w:pPr>
      <w:r w:rsidRPr="00D165ED">
        <w:rPr>
          <w:noProof/>
        </w:rPr>
        <w:t>8)</w:t>
      </w:r>
      <w:r w:rsidRPr="00D165ED">
        <w:rPr>
          <w:noProof/>
        </w:rPr>
        <w:tab/>
      </w:r>
      <w:r w:rsidRPr="00D165ED">
        <w:t>IP address(s)/FQDN(s) of the Application Server(s) as the "</w:t>
      </w:r>
      <w:proofErr w:type="spellStart"/>
      <w:r w:rsidRPr="00D165ED">
        <w:rPr>
          <w:lang w:eastAsia="zh-CN"/>
        </w:rPr>
        <w:t>appServerAddrs</w:t>
      </w:r>
      <w:proofErr w:type="spellEnd"/>
      <w:r w:rsidRPr="00D165ED">
        <w:t xml:space="preserve">" </w:t>
      </w:r>
      <w:proofErr w:type="gramStart"/>
      <w:r w:rsidRPr="00D165ED">
        <w:t>attribute;</w:t>
      </w:r>
      <w:proofErr w:type="gramEnd"/>
    </w:p>
    <w:p w14:paraId="7E2C5D7F" w14:textId="77777777" w:rsidR="00326C47" w:rsidRPr="00D165ED" w:rsidRDefault="00326C47" w:rsidP="00326C47">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070BD251" w14:textId="77777777" w:rsidR="00326C47" w:rsidRPr="00D165ED" w:rsidRDefault="00326C47" w:rsidP="00326C47">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6B902698" w14:textId="77777777" w:rsidR="00326C47" w:rsidRPr="00D165ED" w:rsidRDefault="00326C47" w:rsidP="00326C47">
      <w:pPr>
        <w:pStyle w:val="B1"/>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142585C4" w14:textId="77777777" w:rsidR="00326C47" w:rsidRPr="00D165ED" w:rsidRDefault="00326C47" w:rsidP="00326C47">
      <w:pPr>
        <w:pStyle w:val="B2"/>
      </w:pPr>
      <w:r w:rsidRPr="00D165ED">
        <w:t>1)</w:t>
      </w:r>
      <w:r w:rsidRPr="00D165ED">
        <w:tab/>
        <w:t>an identification of DNN in the "</w:t>
      </w:r>
      <w:proofErr w:type="spellStart"/>
      <w:r w:rsidRPr="00D165ED">
        <w:t>dnns</w:t>
      </w:r>
      <w:proofErr w:type="spellEnd"/>
      <w:r w:rsidRPr="00D165ED">
        <w:t>" attribute; and/or</w:t>
      </w:r>
    </w:p>
    <w:p w14:paraId="7E895D15" w14:textId="77777777" w:rsidR="00326C47" w:rsidRPr="00D165ED" w:rsidRDefault="00326C47" w:rsidP="00326C47">
      <w:pPr>
        <w:pStyle w:val="B2"/>
        <w:ind w:left="567" w:firstLine="0"/>
        <w:rPr>
          <w:lang w:eastAsia="zh-CN"/>
        </w:rPr>
      </w:pPr>
      <w:r w:rsidRPr="00D165ED">
        <w:rPr>
          <w:noProof/>
        </w:rPr>
        <w:t>2)</w:t>
      </w:r>
      <w:r w:rsidRPr="00D165ED">
        <w:rPr>
          <w:noProof/>
        </w:rPr>
        <w:tab/>
      </w:r>
      <w:r w:rsidRPr="00D165ED">
        <w:rPr>
          <w:lang w:eastAsia="zh-CN"/>
        </w:rPr>
        <w:t>identification of network slice in the "</w:t>
      </w:r>
      <w:proofErr w:type="spellStart"/>
      <w:r w:rsidRPr="00D165ED">
        <w:t>snssais</w:t>
      </w:r>
      <w:proofErr w:type="spellEnd"/>
      <w:r w:rsidRPr="00D165ED">
        <w:rPr>
          <w:lang w:eastAsia="zh-CN"/>
        </w:rPr>
        <w:t xml:space="preserve">" </w:t>
      </w:r>
      <w:proofErr w:type="gramStart"/>
      <w:r w:rsidRPr="00D165ED">
        <w:rPr>
          <w:lang w:eastAsia="zh-CN"/>
        </w:rPr>
        <w:t>attribute;</w:t>
      </w:r>
      <w:proofErr w:type="gramEnd"/>
    </w:p>
    <w:p w14:paraId="76C4E743" w14:textId="77777777" w:rsidR="00326C47" w:rsidRPr="00D165ED" w:rsidRDefault="00326C47" w:rsidP="00326C47">
      <w:pPr>
        <w:pStyle w:val="B2"/>
        <w:ind w:left="567" w:firstLine="0"/>
        <w:rPr>
          <w:lang w:eastAsia="zh-CN"/>
        </w:rPr>
      </w:pPr>
      <w:r w:rsidRPr="00D165ED">
        <w:rPr>
          <w:noProof/>
        </w:rPr>
        <w:t>3)</w:t>
      </w:r>
      <w:r w:rsidRPr="00D165ED">
        <w:rPr>
          <w:noProof/>
        </w:rPr>
        <w:tab/>
      </w:r>
      <w:r w:rsidRPr="00D165ED">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w:t>
      </w:r>
      <w:proofErr w:type="gramStart"/>
      <w:r w:rsidRPr="00D165ED">
        <w:t>NSSAI</w:t>
      </w:r>
      <w:r w:rsidRPr="00D165ED">
        <w:rPr>
          <w:lang w:eastAsia="zh-CN"/>
        </w:rPr>
        <w:t>;</w:t>
      </w:r>
      <w:proofErr w:type="gramEnd"/>
    </w:p>
    <w:p w14:paraId="7AE8E042" w14:textId="77777777" w:rsidR="00326C47" w:rsidRPr="00D165ED" w:rsidRDefault="00326C47" w:rsidP="00326C47">
      <w:pPr>
        <w:pStyle w:val="B2"/>
      </w:pPr>
      <w:r w:rsidRPr="00D165ED">
        <w:t>and may include:</w:t>
      </w:r>
    </w:p>
    <w:p w14:paraId="52F04BF8" w14:textId="77777777" w:rsidR="00326C47" w:rsidRPr="00D165ED" w:rsidRDefault="00326C47" w:rsidP="00326C47">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679F5D01" w14:textId="77777777" w:rsidR="00326C47" w:rsidRPr="00D165ED" w:rsidRDefault="00326C47" w:rsidP="00326C47">
      <w:pPr>
        <w:rPr>
          <w:rFonts w:eastAsia="DengXian"/>
        </w:rPr>
      </w:pPr>
      <w:r w:rsidRPr="00D165ED">
        <w:rPr>
          <w:rFonts w:eastAsia="DengXian"/>
        </w:rPr>
        <w:t>Upon the reception of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nnwdaf-eventssubscription</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and </w:t>
      </w:r>
      <w:proofErr w:type="spellStart"/>
      <w:r w:rsidRPr="00D165ED">
        <w:rPr>
          <w:rFonts w:eastAsia="DengXian"/>
        </w:rPr>
        <w:t>NnwdafEventsSubscription</w:t>
      </w:r>
      <w:proofErr w:type="spellEnd"/>
      <w:r w:rsidRPr="00D165ED">
        <w:rPr>
          <w:rFonts w:eastAsia="DengXian"/>
        </w:rPr>
        <w:t xml:space="preserve"> data structure as request body, the NWDAF shall: </w:t>
      </w:r>
    </w:p>
    <w:p w14:paraId="67BFEF7D" w14:textId="77777777" w:rsidR="00326C47" w:rsidRPr="00D165ED" w:rsidRDefault="00326C47" w:rsidP="00326C47">
      <w:pPr>
        <w:pStyle w:val="B1"/>
      </w:pPr>
      <w:r w:rsidRPr="00D165ED">
        <w:lastRenderedPageBreak/>
        <w:t>-</w:t>
      </w:r>
      <w:r w:rsidRPr="00D165ED">
        <w:tab/>
        <w:t xml:space="preserve">create a new </w:t>
      </w:r>
      <w:proofErr w:type="gramStart"/>
      <w:r w:rsidRPr="00D165ED">
        <w:t>subscription;</w:t>
      </w:r>
      <w:proofErr w:type="gramEnd"/>
    </w:p>
    <w:p w14:paraId="49537F7A" w14:textId="77777777" w:rsidR="00326C47" w:rsidRPr="00D165ED" w:rsidRDefault="00326C47" w:rsidP="00326C47">
      <w:pPr>
        <w:pStyle w:val="B1"/>
      </w:pPr>
      <w:r w:rsidRPr="00D165ED">
        <w:t>-</w:t>
      </w:r>
      <w:r w:rsidRPr="00D165ED">
        <w:tab/>
        <w:t xml:space="preserve">assign an </w:t>
      </w:r>
      <w:r w:rsidRPr="00D165ED">
        <w:rPr>
          <w:lang w:val="en-US"/>
        </w:rPr>
        <w:t xml:space="preserve">event </w:t>
      </w:r>
      <w:proofErr w:type="spellStart"/>
      <w:r w:rsidRPr="00D165ED">
        <w:t>subscriptionId</w:t>
      </w:r>
      <w:proofErr w:type="spellEnd"/>
      <w:r w:rsidRPr="00D165ED">
        <w:t>; and</w:t>
      </w:r>
    </w:p>
    <w:p w14:paraId="234E48D5" w14:textId="77777777" w:rsidR="00326C47" w:rsidRPr="00D165ED" w:rsidRDefault="00326C47" w:rsidP="00326C47">
      <w:pPr>
        <w:pStyle w:val="B1"/>
        <w:rPr>
          <w:rFonts w:eastAsia="DengXian"/>
        </w:rPr>
      </w:pPr>
      <w:r w:rsidRPr="00D165ED">
        <w:t>-</w:t>
      </w:r>
      <w:r w:rsidRPr="00D165ED">
        <w:tab/>
        <w:t>store the subscription.</w:t>
      </w:r>
    </w:p>
    <w:p w14:paraId="0D4CE13C" w14:textId="77777777" w:rsidR="00326C47" w:rsidRPr="00D165ED" w:rsidRDefault="00326C47" w:rsidP="00326C47">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75" w:name="_Hlk68177349"/>
      <w:r w:rsidRPr="00D165ED">
        <w:rPr>
          <w:rFonts w:eastAsia="DengXian"/>
        </w:rPr>
        <w:t xml:space="preserve">If </w:t>
      </w:r>
      <w:r w:rsidRPr="00D165ED">
        <w:rPr>
          <w:lang w:eastAsia="zh-CN"/>
        </w:rPr>
        <w:t>not all the requested analytics events in the subscription are accepted</w:t>
      </w:r>
      <w:bookmarkEnd w:id="75"/>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w:t>
      </w:r>
      <w:proofErr w:type="spellStart"/>
      <w:r w:rsidRPr="00D165ED">
        <w:rPr>
          <w:rFonts w:eastAsia="DengXian"/>
        </w:rPr>
        <w:t>immRep</w:t>
      </w:r>
      <w:proofErr w:type="spellEnd"/>
      <w:r w:rsidRPr="00D165ED">
        <w:rPr>
          <w:rFonts w:eastAsia="DengXian"/>
        </w:rPr>
        <w:t>" attribute within the "</w:t>
      </w:r>
      <w:proofErr w:type="spellStart"/>
      <w:r w:rsidRPr="00D165ED">
        <w:rPr>
          <w:rFonts w:eastAsia="DengXian"/>
        </w:rPr>
        <w:t>evtReq</w:t>
      </w:r>
      <w:proofErr w:type="spellEnd"/>
      <w:r w:rsidRPr="00D165ED">
        <w:rPr>
          <w:rFonts w:eastAsia="DengXian"/>
        </w:rPr>
        <w:t>" attribute sets to true in the event subscription, the NWDAF shall include the reports of the events subscribed, if available, in the HTTP POST response.</w:t>
      </w:r>
    </w:p>
    <w:p w14:paraId="596963B5" w14:textId="77777777" w:rsidR="00326C47" w:rsidRDefault="00326C47" w:rsidP="00326C47">
      <w:pPr>
        <w:rPr>
          <w:rFonts w:eastAsia="DengXia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NWDAF shall mute the event notification and store the available events.</w:t>
      </w:r>
    </w:p>
    <w:p w14:paraId="503A3D4F" w14:textId="77777777" w:rsidR="00326C47" w:rsidRPr="00A02B7D" w:rsidRDefault="00326C47" w:rsidP="00326C4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568E453" w14:textId="77777777" w:rsidR="00326C47" w:rsidRPr="00D165ED" w:rsidRDefault="00326C47" w:rsidP="00326C47">
      <w:pPr>
        <w:pStyle w:val="Heading5"/>
      </w:pPr>
      <w:bookmarkStart w:id="76" w:name="_Toc28012782"/>
      <w:bookmarkStart w:id="77" w:name="_Toc34266252"/>
      <w:bookmarkStart w:id="78" w:name="_Toc36102423"/>
      <w:bookmarkStart w:id="79" w:name="_Toc43563465"/>
      <w:bookmarkStart w:id="80" w:name="_Toc45134008"/>
      <w:bookmarkStart w:id="81" w:name="_Toc50031938"/>
      <w:bookmarkStart w:id="82" w:name="_Toc51762858"/>
      <w:bookmarkStart w:id="83" w:name="_Toc56640925"/>
      <w:bookmarkStart w:id="84" w:name="_Toc59017893"/>
      <w:bookmarkStart w:id="85" w:name="_Toc66231761"/>
      <w:bookmarkStart w:id="86" w:name="_Toc68168922"/>
      <w:bookmarkStart w:id="87" w:name="_Toc70550568"/>
      <w:bookmarkStart w:id="88" w:name="_Toc83233005"/>
      <w:bookmarkStart w:id="89" w:name="_Toc85552899"/>
      <w:bookmarkStart w:id="90" w:name="_Toc85556998"/>
      <w:bookmarkStart w:id="91" w:name="_Toc88667500"/>
      <w:bookmarkStart w:id="92" w:name="_Toc90655785"/>
      <w:bookmarkStart w:id="93" w:name="_Toc94064166"/>
      <w:bookmarkStart w:id="94" w:name="_Toc98233546"/>
      <w:bookmarkStart w:id="95" w:name="_Toc101244322"/>
      <w:bookmarkStart w:id="96" w:name="_Toc104538911"/>
      <w:r w:rsidRPr="00D165ED">
        <w:t>4.3.2.2.2</w:t>
      </w:r>
      <w:r w:rsidRPr="00D165ED">
        <w:tab/>
        <w:t>Request and get from NWDAF Analytics information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40C2B07" w14:textId="77777777" w:rsidR="00326C47" w:rsidRPr="00D165ED" w:rsidRDefault="00326C47" w:rsidP="00326C47">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41DB9471" w14:textId="77777777" w:rsidR="00326C47" w:rsidRPr="00D165ED" w:rsidRDefault="00326C47" w:rsidP="00326C47">
      <w:pPr>
        <w:pStyle w:val="TH"/>
      </w:pPr>
      <w:r w:rsidRPr="00D165ED">
        <w:object w:dxaOrig="8701" w:dyaOrig="2377" w14:anchorId="497C6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118.6pt" o:ole="">
            <v:imagedata r:id="rId24" o:title=""/>
          </v:shape>
          <o:OLEObject Type="Embed" ProgID="Visio.Drawing.11" ShapeID="_x0000_i1025" DrawAspect="Content" ObjectID="_1722946181" r:id="rId25"/>
        </w:object>
      </w:r>
    </w:p>
    <w:p w14:paraId="1FDA9848" w14:textId="77777777" w:rsidR="00326C47" w:rsidRPr="00D165ED" w:rsidRDefault="00326C47" w:rsidP="00326C47">
      <w:pPr>
        <w:pStyle w:val="TF"/>
      </w:pPr>
      <w:r w:rsidRPr="00D165ED">
        <w:t>Figure</w:t>
      </w:r>
      <w:r>
        <w:t> </w:t>
      </w:r>
      <w:r w:rsidRPr="00D165ED">
        <w:t>4.3.2.2.2-1: Requesting a NWDAF Analytics information</w:t>
      </w:r>
    </w:p>
    <w:p w14:paraId="2010C4D8" w14:textId="77777777" w:rsidR="00326C47" w:rsidRPr="00D165ED" w:rsidRDefault="00326C47" w:rsidP="00326C47">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proofErr w:type="spellStart"/>
      <w:r w:rsidRPr="00D165ED">
        <w:rPr>
          <w:rFonts w:eastAsia="DengXian"/>
        </w:rPr>
        <w:t>Nnwdaf_AnalyticsInfo_Request</w:t>
      </w:r>
      <w:proofErr w:type="spellEnd"/>
      <w:r w:rsidRPr="00D165ED">
        <w:rPr>
          <w:rFonts w:eastAsia="DengXian"/>
        </w:rPr>
        <w:t xml:space="preserve"> service operation when requesting the NWDAF analytics information. The NF service consumer shall send an HTTP GET request on the resource URI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nnwdaf-analyticsinfo</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3E5C5F45" w14:textId="77777777" w:rsidR="00326C47" w:rsidRPr="00D165ED" w:rsidRDefault="00326C47" w:rsidP="00326C47">
      <w:pPr>
        <w:pStyle w:val="B1"/>
      </w:pPr>
      <w:r w:rsidRPr="00D165ED">
        <w:t>-</w:t>
      </w:r>
      <w:r w:rsidRPr="00D165ED">
        <w:tab/>
        <w:t>common reporting requirement in the "ana-</w:t>
      </w:r>
      <w:proofErr w:type="spellStart"/>
      <w:r w:rsidRPr="00D165ED">
        <w:t>req</w:t>
      </w:r>
      <w:proofErr w:type="spellEnd"/>
      <w:r w:rsidRPr="00D165ED">
        <w:t>" attribute as follows:</w:t>
      </w:r>
    </w:p>
    <w:p w14:paraId="78BFBADF" w14:textId="77777777" w:rsidR="00326C47" w:rsidRPr="00D165ED" w:rsidRDefault="00326C47" w:rsidP="00326C47">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xml:space="preserve">" </w:t>
      </w:r>
      <w:proofErr w:type="gramStart"/>
      <w:r w:rsidRPr="00D165ED">
        <w:t>attributes;</w:t>
      </w:r>
      <w:proofErr w:type="gramEnd"/>
    </w:p>
    <w:p w14:paraId="6E70F0EC" w14:textId="77777777" w:rsidR="00326C47" w:rsidRPr="00D165ED" w:rsidRDefault="00326C47" w:rsidP="00326C47">
      <w:pPr>
        <w:pStyle w:val="B2"/>
      </w:pPr>
      <w:r w:rsidRPr="00D165ED">
        <w:t>2)</w:t>
      </w:r>
      <w:r w:rsidRPr="00D165ED">
        <w:tab/>
        <w:t xml:space="preserve">preferred level of accuracy of the analytics in "accuracy" </w:t>
      </w:r>
      <w:proofErr w:type="gramStart"/>
      <w:r w:rsidRPr="00D165ED">
        <w:t>attribute;</w:t>
      </w:r>
      <w:proofErr w:type="gramEnd"/>
      <w:r w:rsidRPr="00D165ED">
        <w:t xml:space="preserve"> </w:t>
      </w:r>
    </w:p>
    <w:p w14:paraId="7DD78DEF" w14:textId="77777777" w:rsidR="00326C47" w:rsidRPr="00D165ED" w:rsidRDefault="00326C47" w:rsidP="00326C47">
      <w:pPr>
        <w:pStyle w:val="B2"/>
      </w:pPr>
      <w:r w:rsidRPr="00D165ED">
        <w:t>3)</w:t>
      </w:r>
      <w:r w:rsidRPr="00D165ED">
        <w:tab/>
        <w:t>percentage of sampling among impacted UEs in the "</w:t>
      </w:r>
      <w:proofErr w:type="spellStart"/>
      <w:r w:rsidRPr="00D165ED">
        <w:t>sampRatio</w:t>
      </w:r>
      <w:proofErr w:type="spellEnd"/>
      <w:r w:rsidRPr="00D165ED">
        <w:t xml:space="preserve">" </w:t>
      </w:r>
      <w:proofErr w:type="gramStart"/>
      <w:r w:rsidRPr="00D165ED">
        <w:t>attribute;</w:t>
      </w:r>
      <w:proofErr w:type="gramEnd"/>
      <w:r w:rsidRPr="00D165ED">
        <w:t xml:space="preserve"> </w:t>
      </w:r>
    </w:p>
    <w:p w14:paraId="516D01EF" w14:textId="77777777" w:rsidR="00326C47" w:rsidRPr="00D165ED" w:rsidRDefault="00326C47" w:rsidP="00326C47">
      <w:pPr>
        <w:pStyle w:val="B2"/>
      </w:pPr>
      <w:r w:rsidRPr="00D165ED">
        <w:t>4)</w:t>
      </w:r>
      <w:r w:rsidRPr="00D165ED">
        <w:tab/>
        <w:t xml:space="preserve">maximum number of objects in the </w:t>
      </w:r>
      <w:r>
        <w:t>"</w:t>
      </w:r>
      <w:proofErr w:type="spellStart"/>
      <w:r w:rsidRPr="00D165ED">
        <w:t>maxObjectNbr</w:t>
      </w:r>
      <w:proofErr w:type="spellEnd"/>
      <w:r>
        <w:t>"</w:t>
      </w:r>
      <w:r w:rsidRPr="00D165ED">
        <w:t xml:space="preserve"> </w:t>
      </w:r>
      <w:proofErr w:type="gramStart"/>
      <w:r w:rsidRPr="00D165ED">
        <w:t>attribute;</w:t>
      </w:r>
      <w:proofErr w:type="gramEnd"/>
    </w:p>
    <w:p w14:paraId="5DF00E41" w14:textId="77777777" w:rsidR="00326C47" w:rsidRPr="00D165ED" w:rsidRDefault="00326C47" w:rsidP="00326C47">
      <w:pPr>
        <w:pStyle w:val="B2"/>
      </w:pPr>
      <w:r w:rsidRPr="00D165ED">
        <w:t>5)</w:t>
      </w:r>
      <w:r w:rsidRPr="00D165ED">
        <w:tab/>
        <w:t>maximum number of SUPIs expected for an analytics report in the "</w:t>
      </w:r>
      <w:proofErr w:type="spellStart"/>
      <w:r w:rsidRPr="00D165ED">
        <w:t>maxSupiNbr</w:t>
      </w:r>
      <w:proofErr w:type="spellEnd"/>
      <w:r w:rsidRPr="00D165ED">
        <w:t xml:space="preserve">" </w:t>
      </w:r>
      <w:proofErr w:type="gramStart"/>
      <w:r w:rsidRPr="00D165ED">
        <w:t>attribute;</w:t>
      </w:r>
      <w:proofErr w:type="gramEnd"/>
      <w:r w:rsidRPr="00D165ED">
        <w:t xml:space="preserve"> </w:t>
      </w:r>
    </w:p>
    <w:p w14:paraId="5D5FCB0C" w14:textId="77777777" w:rsidR="00326C47" w:rsidRPr="00D165ED" w:rsidRDefault="00326C47" w:rsidP="00326C47">
      <w:pPr>
        <w:pStyle w:val="B2"/>
      </w:pPr>
      <w:r w:rsidRPr="00D165ED">
        <w:t xml:space="preserve">6) </w:t>
      </w:r>
      <w:r w:rsidRPr="00D165ED">
        <w:tab/>
        <w:t>identification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xml:space="preserve">" is </w:t>
      </w:r>
      <w:proofErr w:type="gramStart"/>
      <w:r>
        <w:t>supported</w:t>
      </w:r>
      <w:r w:rsidRPr="00D165ED">
        <w:t>;</w:t>
      </w:r>
      <w:proofErr w:type="gramEnd"/>
    </w:p>
    <w:p w14:paraId="3EFD79BB" w14:textId="77777777" w:rsidR="00326C47" w:rsidRPr="00D165ED" w:rsidRDefault="00326C47" w:rsidP="00326C47">
      <w:pPr>
        <w:pStyle w:val="B2"/>
      </w:pPr>
      <w:r w:rsidRPr="00D165ED">
        <w:t>7)</w:t>
      </w:r>
      <w:r w:rsidRPr="00D165ED">
        <w:tab/>
        <w:t>indication of which analytics metadata is requested to be delivered with the response in the "</w:t>
      </w:r>
      <w:proofErr w:type="spellStart"/>
      <w:r w:rsidRPr="00D165ED">
        <w:t>anaMeta</w:t>
      </w:r>
      <w:proofErr w:type="spellEnd"/>
      <w:r w:rsidRPr="00D165ED">
        <w:t xml:space="preserve">" attribute if the feature "Aggregation" is </w:t>
      </w:r>
      <w:proofErr w:type="gramStart"/>
      <w:r w:rsidRPr="00D165ED">
        <w:t>supported;</w:t>
      </w:r>
      <w:proofErr w:type="gramEnd"/>
      <w:r w:rsidRPr="00D165ED">
        <w:t xml:space="preserve"> </w:t>
      </w:r>
    </w:p>
    <w:p w14:paraId="1D33C3C4" w14:textId="77777777" w:rsidR="00326C47" w:rsidRPr="00D165ED" w:rsidRDefault="00326C47" w:rsidP="00326C47">
      <w:pPr>
        <w:pStyle w:val="B2"/>
      </w:pPr>
      <w:r w:rsidRPr="00D165ED">
        <w:lastRenderedPageBreak/>
        <w:t>8)</w:t>
      </w:r>
      <w:r w:rsidRPr="00D165ED">
        <w:tab/>
        <w:t>requested values for the analytics metadata information to be used for the generation of the analytics in the "</w:t>
      </w:r>
      <w:proofErr w:type="spellStart"/>
      <w:r w:rsidRPr="00D165ED">
        <w:t>anaMetaInd</w:t>
      </w:r>
      <w:proofErr w:type="spellEnd"/>
      <w:r w:rsidRPr="00D165ED">
        <w:t>" attribute if the feature "Aggregation" is supported; and/or</w:t>
      </w:r>
    </w:p>
    <w:p w14:paraId="65E9FEF5" w14:textId="77777777" w:rsidR="00326C47" w:rsidRPr="00D165ED" w:rsidRDefault="00326C47" w:rsidP="00326C47">
      <w:pPr>
        <w:pStyle w:val="B2"/>
      </w:pPr>
      <w:r w:rsidRPr="00D165ED">
        <w:t>9)</w:t>
      </w:r>
      <w:r w:rsidRPr="00D165ED">
        <w:tab/>
        <w:t xml:space="preserve">preferred </w:t>
      </w:r>
      <w:r w:rsidRPr="00D165ED">
        <w:rPr>
          <w:rFonts w:cs="Arial"/>
          <w:szCs w:val="18"/>
        </w:rPr>
        <w:t>accuracy level per analytics subset</w:t>
      </w:r>
      <w:r w:rsidRPr="00D165ED">
        <w:t xml:space="preserve"> in the "</w:t>
      </w:r>
      <w:proofErr w:type="spellStart"/>
      <w:r w:rsidRPr="00D165ED">
        <w:rPr>
          <w:lang w:eastAsia="zh-CN"/>
        </w:rPr>
        <w:t>accPerSubset</w:t>
      </w:r>
      <w:proofErr w:type="spellEnd"/>
      <w:r w:rsidRPr="00D165ED">
        <w:t>" attribute if the "</w:t>
      </w:r>
      <w:proofErr w:type="spellStart"/>
      <w:r w:rsidRPr="00D165ED">
        <w:t>listOfAnaSubsets</w:t>
      </w:r>
      <w:proofErr w:type="spellEnd"/>
      <w:r w:rsidRPr="00D165ED">
        <w:t xml:space="preserve">" attribute is present and the </w:t>
      </w:r>
      <w:proofErr w:type="spellStart"/>
      <w:r w:rsidRPr="00D165ED">
        <w:t>EneNA</w:t>
      </w:r>
      <w:proofErr w:type="spellEnd"/>
      <w:r w:rsidRPr="00D165ED">
        <w:t xml:space="preserve"> feature is supported.</w:t>
      </w:r>
    </w:p>
    <w:p w14:paraId="5CE6E527" w14:textId="77777777" w:rsidR="00326C47" w:rsidRPr="00D165ED" w:rsidRDefault="00326C47" w:rsidP="00326C47">
      <w:pPr>
        <w:rPr>
          <w:rFonts w:eastAsia="DengXian"/>
        </w:rPr>
      </w:pPr>
      <w:r w:rsidRPr="00D165ED">
        <w:t>For different event types:</w:t>
      </w:r>
    </w:p>
    <w:p w14:paraId="20F1F571" w14:textId="77777777" w:rsidR="00326C47" w:rsidRPr="00D165ED" w:rsidRDefault="00326C47" w:rsidP="00326C47">
      <w:pPr>
        <w:pStyle w:val="B1"/>
      </w:pPr>
      <w:r w:rsidRPr="00D165ED">
        <w:t>-</w:t>
      </w:r>
      <w:r w:rsidRPr="00D165ED">
        <w:tab/>
        <w:t>if the event is "LOAD_LEVEL_INFORMATION", it shall provide the event specific filter information within "event-filter" attribute including identification(s) of the network slice via:</w:t>
      </w:r>
    </w:p>
    <w:p w14:paraId="7D61B595" w14:textId="77777777" w:rsidR="00326C47" w:rsidRPr="00D165ED" w:rsidRDefault="00326C47" w:rsidP="00326C47">
      <w:pPr>
        <w:pStyle w:val="B2"/>
      </w:pPr>
      <w:r w:rsidRPr="00D165ED">
        <w:t>1)</w:t>
      </w:r>
      <w:r w:rsidRPr="00D165ED">
        <w:tab/>
        <w:t>identification of network slice(s) in the "</w:t>
      </w:r>
      <w:proofErr w:type="spellStart"/>
      <w:r w:rsidRPr="00D165ED">
        <w:t>snssais</w:t>
      </w:r>
      <w:proofErr w:type="spellEnd"/>
      <w:r w:rsidRPr="00D165ED">
        <w:t>" attribute; or</w:t>
      </w:r>
    </w:p>
    <w:p w14:paraId="2880048D" w14:textId="77777777" w:rsidR="00326C47" w:rsidRPr="00D165ED" w:rsidRDefault="00326C47" w:rsidP="00326C47">
      <w:pPr>
        <w:pStyle w:val="B2"/>
      </w:pPr>
      <w:r w:rsidRPr="00D165ED">
        <w:t>2)</w:t>
      </w:r>
      <w:r w:rsidRPr="00D165ED">
        <w:tab/>
        <w:t>any slices indication in the "</w:t>
      </w:r>
      <w:proofErr w:type="spellStart"/>
      <w:r w:rsidRPr="00D165ED">
        <w:t>anySlice</w:t>
      </w:r>
      <w:proofErr w:type="spellEnd"/>
      <w:r w:rsidRPr="00D165ED">
        <w:t>" attribute</w:t>
      </w:r>
      <w:proofErr w:type="gramStart"/>
      <w:r w:rsidRPr="00D165ED">
        <w:t>.;</w:t>
      </w:r>
      <w:proofErr w:type="gramEnd"/>
    </w:p>
    <w:p w14:paraId="523B4C98" w14:textId="77777777" w:rsidR="00326C47" w:rsidRPr="00D165ED" w:rsidRDefault="00326C47" w:rsidP="00326C47">
      <w:pPr>
        <w:pStyle w:val="B1"/>
      </w:pPr>
      <w:r w:rsidRPr="00D165ED">
        <w:t>-</w:t>
      </w:r>
      <w:r w:rsidRPr="00D165ED">
        <w:tab/>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47F645F9" w14:textId="77777777" w:rsidR="00326C47" w:rsidRPr="00D165ED" w:rsidRDefault="00326C47" w:rsidP="00326C47">
      <w:pPr>
        <w:pStyle w:val="B2"/>
      </w:pPr>
      <w:r w:rsidRPr="00D165ED">
        <w:t>1)</w:t>
      </w:r>
      <w:r w:rsidRPr="00D165ED">
        <w:tab/>
        <w:t>identification of network slice(s) and the optionally associated instance(s) if available, in the "</w:t>
      </w:r>
      <w:proofErr w:type="spellStart"/>
      <w:r w:rsidRPr="00D165ED">
        <w:t>nsiIdInfos</w:t>
      </w:r>
      <w:proofErr w:type="spellEnd"/>
      <w:r w:rsidRPr="00D165ED">
        <w:t>" attribute; or</w:t>
      </w:r>
    </w:p>
    <w:p w14:paraId="4DE74ABB" w14:textId="77777777" w:rsidR="00326C47" w:rsidRPr="00D165ED" w:rsidRDefault="00326C47" w:rsidP="00326C47">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3D2AC9A4" w14:textId="77777777" w:rsidR="00326C47" w:rsidRPr="00D165ED" w:rsidRDefault="00326C47" w:rsidP="00326C47">
      <w:pPr>
        <w:pStyle w:val="B2"/>
      </w:pPr>
      <w:r w:rsidRPr="00D165ED">
        <w:t>2)</w:t>
      </w:r>
      <w:r w:rsidRPr="00D165ED">
        <w:tab/>
        <w:t>any slices indication in the "</w:t>
      </w:r>
      <w:proofErr w:type="spellStart"/>
      <w:r w:rsidRPr="00D165ED">
        <w:t>anySlice</w:t>
      </w:r>
      <w:proofErr w:type="spellEnd"/>
      <w:r w:rsidRPr="00D165ED">
        <w:t xml:space="preserve">" </w:t>
      </w:r>
      <w:proofErr w:type="gramStart"/>
      <w:r w:rsidRPr="00D165ED">
        <w:t>attribute;</w:t>
      </w:r>
      <w:proofErr w:type="gramEnd"/>
    </w:p>
    <w:p w14:paraId="2D866D06" w14:textId="77777777" w:rsidR="00326C47" w:rsidRPr="00D165ED" w:rsidRDefault="00326C47" w:rsidP="00326C47">
      <w:pPr>
        <w:pStyle w:val="B1"/>
      </w:pPr>
      <w:r w:rsidRPr="00D165ED">
        <w:tab/>
        <w:t>and may include:</w:t>
      </w:r>
    </w:p>
    <w:p w14:paraId="19114DDB" w14:textId="77777777" w:rsidR="00326C47" w:rsidRPr="00D165ED" w:rsidRDefault="00326C47" w:rsidP="00326C47">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47E499C2" w14:textId="77777777" w:rsidR="00326C47" w:rsidRPr="00D165ED" w:rsidRDefault="00326C47" w:rsidP="00326C47">
      <w:pPr>
        <w:pStyle w:val="B1"/>
      </w:pPr>
      <w:r w:rsidRPr="00D165ED">
        <w:t>-</w:t>
      </w:r>
      <w:r w:rsidRPr="00D165ED">
        <w:tab/>
        <w:t>if the feature "</w:t>
      </w:r>
      <w:proofErr w:type="spellStart"/>
      <w:r w:rsidRPr="00D165ED">
        <w:t>NfLoad</w:t>
      </w:r>
      <w:proofErr w:type="spellEnd"/>
      <w:r w:rsidRPr="00D165ED">
        <w:t>" is supported and the event is "NF_LOAD", it shall provide:</w:t>
      </w:r>
    </w:p>
    <w:p w14:paraId="27EB8118" w14:textId="77777777" w:rsidR="00326C47" w:rsidRPr="00D165ED" w:rsidRDefault="00326C47" w:rsidP="00326C47">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10C4327D" w14:textId="77777777" w:rsidR="00326C47" w:rsidRPr="00D165ED" w:rsidRDefault="00326C47" w:rsidP="00326C47">
      <w:pPr>
        <w:pStyle w:val="NO"/>
      </w:pPr>
      <w:r w:rsidRPr="00D165ED">
        <w:t>NOTE</w:t>
      </w:r>
      <w:r w:rsidRPr="00D165ED">
        <w:rPr>
          <w:rFonts w:eastAsia="DengXian"/>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51D1A4CC" w14:textId="77777777" w:rsidR="00326C47" w:rsidRPr="00D165ED" w:rsidRDefault="00326C47" w:rsidP="00326C47">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72AC1992" w14:textId="77777777" w:rsidR="00326C47" w:rsidRPr="00D165ED" w:rsidRDefault="00326C47" w:rsidP="00326C47">
      <w:pPr>
        <w:pStyle w:val="B1"/>
      </w:pPr>
      <w:r w:rsidRPr="00D165ED">
        <w:t>-</w:t>
      </w:r>
      <w:r w:rsidRPr="00D165ED">
        <w:tab/>
        <w:t>the "event-filter" attribute may provide:</w:t>
      </w:r>
    </w:p>
    <w:p w14:paraId="4F5DF2B8" w14:textId="77777777" w:rsidR="00326C47" w:rsidRPr="00D165ED" w:rsidRDefault="00326C47" w:rsidP="00326C47">
      <w:pPr>
        <w:pStyle w:val="B3"/>
      </w:pPr>
      <w:r w:rsidRPr="00D165ED">
        <w:t>a)</w:t>
      </w:r>
      <w:r w:rsidRPr="00D165ED">
        <w:tab/>
        <w:t>either list of NF instance IDs in the "</w:t>
      </w:r>
      <w:proofErr w:type="spellStart"/>
      <w:r w:rsidRPr="00D165ED">
        <w:t>nfInstanceIds</w:t>
      </w:r>
      <w:proofErr w:type="spellEnd"/>
      <w:r w:rsidRPr="00D165ED">
        <w:t xml:space="preserve">" attribute or list of </w:t>
      </w:r>
      <w:proofErr w:type="gramStart"/>
      <w:r w:rsidRPr="00D165ED">
        <w:t>NF</w:t>
      </w:r>
      <w:proofErr w:type="gramEnd"/>
      <w:r w:rsidRPr="00D165ED">
        <w:t xml:space="preserve"> set IDs in the "</w:t>
      </w:r>
      <w:proofErr w:type="spellStart"/>
      <w:r w:rsidRPr="00D165ED">
        <w:t>nfSetIds</w:t>
      </w:r>
      <w:proofErr w:type="spellEnd"/>
      <w:r w:rsidRPr="00D165ED">
        <w:t>" attribute if the identification of target UE(s) applies to all UEs;</w:t>
      </w:r>
    </w:p>
    <w:p w14:paraId="62356046" w14:textId="77777777" w:rsidR="00326C47" w:rsidRPr="00D165ED" w:rsidRDefault="00326C47" w:rsidP="00326C47">
      <w:pPr>
        <w:pStyle w:val="B3"/>
      </w:pPr>
      <w:r w:rsidRPr="00D165ED">
        <w:t>b)</w:t>
      </w:r>
      <w:r w:rsidRPr="00D165ED">
        <w:tab/>
        <w:t>list of NF instance types in the "</w:t>
      </w:r>
      <w:proofErr w:type="spellStart"/>
      <w:r w:rsidRPr="00D165ED">
        <w:t>nfTypes</w:t>
      </w:r>
      <w:proofErr w:type="spellEnd"/>
      <w:r w:rsidRPr="00D165ED">
        <w:t xml:space="preserve">" </w:t>
      </w:r>
      <w:proofErr w:type="gramStart"/>
      <w:r w:rsidRPr="00D165ED">
        <w:t>attribute;</w:t>
      </w:r>
      <w:proofErr w:type="gramEnd"/>
    </w:p>
    <w:p w14:paraId="34BB38B2" w14:textId="77777777" w:rsidR="00326C47" w:rsidRPr="00D165ED" w:rsidRDefault="00326C47" w:rsidP="00326C47">
      <w:pPr>
        <w:pStyle w:val="B3"/>
      </w:pPr>
      <w:r w:rsidRPr="00D165ED">
        <w:t>c)</w:t>
      </w:r>
      <w:r w:rsidRPr="00D165ED">
        <w:tab/>
        <w:t>identification of network slice(s) in the "</w:t>
      </w:r>
      <w:proofErr w:type="spellStart"/>
      <w:r w:rsidRPr="00D165ED">
        <w:t>snssais</w:t>
      </w:r>
      <w:proofErr w:type="spellEnd"/>
      <w:r w:rsidRPr="00D165ED">
        <w:t xml:space="preserve">" </w:t>
      </w:r>
      <w:proofErr w:type="gramStart"/>
      <w:r w:rsidRPr="00D165ED">
        <w:t>attribute;</w:t>
      </w:r>
      <w:proofErr w:type="gramEnd"/>
    </w:p>
    <w:p w14:paraId="0D7AC149" w14:textId="77777777" w:rsidR="00326C47" w:rsidRPr="00D165ED" w:rsidRDefault="00326C47" w:rsidP="00326C47">
      <w:pPr>
        <w:pStyle w:val="B3"/>
      </w:pPr>
      <w:r w:rsidRPr="00D165ED">
        <w:t>d)</w:t>
      </w:r>
      <w:r w:rsidRPr="00D165ED">
        <w:tab/>
        <w:t>optional area of interest by "</w:t>
      </w:r>
      <w:proofErr w:type="spellStart"/>
      <w:r w:rsidRPr="00D165ED">
        <w:t>networkArea</w:t>
      </w:r>
      <w:proofErr w:type="spellEnd"/>
      <w:r w:rsidRPr="00D165ED">
        <w:t>" attribute; and/or</w:t>
      </w:r>
    </w:p>
    <w:p w14:paraId="3955BEF9" w14:textId="77777777" w:rsidR="00326C47" w:rsidRPr="00D165ED" w:rsidRDefault="00326C47" w:rsidP="00326C47">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feature is supported.</w:t>
      </w:r>
    </w:p>
    <w:p w14:paraId="298C2BCD" w14:textId="77777777" w:rsidR="00326C47" w:rsidRPr="00D165ED" w:rsidRDefault="00326C47" w:rsidP="00326C47">
      <w:pPr>
        <w:pStyle w:val="B1"/>
      </w:pPr>
      <w:r w:rsidRPr="00D165ED">
        <w:t>-</w:t>
      </w:r>
      <w:r w:rsidRPr="00D165ED">
        <w:tab/>
        <w:t>if the feature "</w:t>
      </w:r>
      <w:proofErr w:type="spellStart"/>
      <w:r w:rsidRPr="00D165ED">
        <w:t>UeMobility</w:t>
      </w:r>
      <w:proofErr w:type="spellEnd"/>
      <w:r w:rsidRPr="00D165ED">
        <w:t>" is supported and the event is "UE_MOBILITY", it shall provide:</w:t>
      </w:r>
    </w:p>
    <w:p w14:paraId="01792D0B" w14:textId="77777777" w:rsidR="00326C47" w:rsidRPr="00D165ED" w:rsidRDefault="00326C47" w:rsidP="00326C47">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20C1C31C" w14:textId="77777777" w:rsidR="00326C47" w:rsidRPr="00D165ED" w:rsidRDefault="00326C47" w:rsidP="00326C47">
      <w:pPr>
        <w:pStyle w:val="B1"/>
      </w:pPr>
      <w:r w:rsidRPr="00D165ED">
        <w:t>-</w:t>
      </w:r>
      <w:r w:rsidRPr="00D165ED">
        <w:tab/>
        <w:t>and may provide:</w:t>
      </w:r>
    </w:p>
    <w:p w14:paraId="4466C0EB" w14:textId="77777777" w:rsidR="00326C47" w:rsidRPr="00D165ED" w:rsidRDefault="00326C47" w:rsidP="00326C47">
      <w:pPr>
        <w:pStyle w:val="B2"/>
      </w:pPr>
      <w:r w:rsidRPr="00D165ED">
        <w:t>1)</w:t>
      </w:r>
      <w:r w:rsidRPr="00D165ED">
        <w:tab/>
        <w:t>event specific filter information in the "event-filter" attribute:</w:t>
      </w:r>
    </w:p>
    <w:p w14:paraId="3503E21C" w14:textId="77777777" w:rsidR="00326C47" w:rsidRPr="00D165ED" w:rsidRDefault="00326C47" w:rsidP="00326C47">
      <w:pPr>
        <w:pStyle w:val="B3"/>
      </w:pPr>
      <w:r w:rsidRPr="00D165ED">
        <w:t>a)</w:t>
      </w:r>
      <w:r w:rsidRPr="00D165ED">
        <w:tab/>
        <w:t>identification of network area to which the subscription applies via identification of network area by "</w:t>
      </w:r>
      <w:proofErr w:type="spellStart"/>
      <w:r w:rsidRPr="00D165ED">
        <w:t>networkArea</w:t>
      </w:r>
      <w:proofErr w:type="spellEnd"/>
      <w:r w:rsidRPr="00D165ED">
        <w:t>" attribute; and/or</w:t>
      </w:r>
    </w:p>
    <w:p w14:paraId="313E25DD" w14:textId="77777777" w:rsidR="007C279D" w:rsidRDefault="00326C47" w:rsidP="00326C47">
      <w:pPr>
        <w:pStyle w:val="B3"/>
        <w:rPr>
          <w:ins w:id="97" w:author="NOKIA" w:date="2022-08-19T12:27:00Z"/>
        </w:rPr>
      </w:pPr>
      <w:r w:rsidRPr="00D165ED">
        <w:lastRenderedPageBreak/>
        <w:t>b)</w:t>
      </w:r>
      <w:r w:rsidRPr="00D165ED">
        <w:tab/>
        <w:t>if the feature "</w:t>
      </w:r>
      <w:proofErr w:type="spellStart"/>
      <w:r w:rsidRPr="00D165ED">
        <w:t>UeMobilityExt</w:t>
      </w:r>
      <w:proofErr w:type="spellEnd"/>
      <w:r w:rsidRPr="00D165ED">
        <w:t xml:space="preserve">" is supported, </w:t>
      </w:r>
    </w:p>
    <w:p w14:paraId="71060929" w14:textId="6C2F427A" w:rsidR="00326C47" w:rsidRDefault="007C279D" w:rsidP="00EC0239">
      <w:pPr>
        <w:pStyle w:val="B3"/>
        <w:ind w:firstLine="1"/>
        <w:rPr>
          <w:ins w:id="98" w:author="NOKIA" w:date="2022-08-19T12:27:00Z"/>
        </w:rPr>
      </w:pPr>
      <w:proofErr w:type="spellStart"/>
      <w:ins w:id="99" w:author="NOKIA" w:date="2022-08-19T12:28:00Z">
        <w:r>
          <w:t>i</w:t>
        </w:r>
        <w:proofErr w:type="spellEnd"/>
        <w:r>
          <w:t>)</w:t>
        </w:r>
        <w:r>
          <w:tab/>
        </w:r>
      </w:ins>
      <w:r w:rsidR="00326C47" w:rsidRPr="00D165ED">
        <w:t>identification of LADN DNN in the "</w:t>
      </w:r>
      <w:proofErr w:type="spellStart"/>
      <w:r w:rsidR="00326C47" w:rsidRPr="00D165ED">
        <w:t>ladnDnns</w:t>
      </w:r>
      <w:proofErr w:type="spellEnd"/>
      <w:r w:rsidR="00326C47" w:rsidRPr="00D165ED">
        <w:t xml:space="preserve">" </w:t>
      </w:r>
      <w:proofErr w:type="gramStart"/>
      <w:r w:rsidR="00326C47" w:rsidRPr="00D165ED">
        <w:t>attribute;</w:t>
      </w:r>
      <w:proofErr w:type="gramEnd"/>
      <w:r w:rsidR="00326C47" w:rsidRPr="00D165ED">
        <w:t xml:space="preserve"> </w:t>
      </w:r>
    </w:p>
    <w:p w14:paraId="428B8A82" w14:textId="2849314C" w:rsidR="007C279D" w:rsidRPr="00D165ED" w:rsidRDefault="007C279D" w:rsidP="00EC0239">
      <w:pPr>
        <w:pStyle w:val="B2"/>
        <w:ind w:left="1134" w:firstLine="1"/>
      </w:pPr>
      <w:ins w:id="100" w:author="NOKIA" w:date="2022-08-19T12:28:00Z">
        <w:r>
          <w:t>ii)</w:t>
        </w:r>
        <w:r>
          <w:tab/>
          <w:t>v</w:t>
        </w:r>
      </w:ins>
      <w:ins w:id="101" w:author="NOKIA" w:date="2022-08-19T12:27:00Z">
        <w:r w:rsidRPr="00D165ED">
          <w:t>isited Area(s) of Interest as the "</w:t>
        </w:r>
        <w:proofErr w:type="spellStart"/>
        <w:r w:rsidRPr="00D165ED">
          <w:t>visitedAreas</w:t>
        </w:r>
        <w:proofErr w:type="spellEnd"/>
        <w:r w:rsidRPr="00D165ED">
          <w:t xml:space="preserve">" </w:t>
        </w:r>
        <w:proofErr w:type="spellStart"/>
        <w:r w:rsidRPr="00D165ED">
          <w:t>attirbute</w:t>
        </w:r>
        <w:proofErr w:type="spellEnd"/>
        <w:r w:rsidRPr="00D165ED">
          <w:t>.</w:t>
        </w:r>
      </w:ins>
    </w:p>
    <w:p w14:paraId="0F9A648E" w14:textId="77777777" w:rsidR="00326C47" w:rsidRPr="00D165ED" w:rsidRDefault="00326C47" w:rsidP="00326C47">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31105C66" w14:textId="77777777" w:rsidR="00326C47" w:rsidRPr="00D165ED" w:rsidRDefault="00326C47" w:rsidP="00326C47">
      <w:pPr>
        <w:pStyle w:val="B1"/>
      </w:pPr>
      <w:r w:rsidRPr="00D165ED">
        <w:t>-</w:t>
      </w:r>
      <w:r w:rsidRPr="00D165ED">
        <w:tab/>
        <w:t>if the feature "</w:t>
      </w:r>
      <w:proofErr w:type="spellStart"/>
      <w:r w:rsidRPr="00D165ED">
        <w:t>UeCommunication</w:t>
      </w:r>
      <w:proofErr w:type="spellEnd"/>
      <w:r w:rsidRPr="00D165ED">
        <w:t>" is supported and the event is "UE_COMM", it shall provide:</w:t>
      </w:r>
    </w:p>
    <w:p w14:paraId="5BB59377" w14:textId="77777777" w:rsidR="00326C47" w:rsidRPr="00D165ED" w:rsidRDefault="00326C47" w:rsidP="00326C47">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5FE710F9" w14:textId="77777777" w:rsidR="00326C47" w:rsidRPr="00D165ED" w:rsidRDefault="00326C47" w:rsidP="00326C47">
      <w:pPr>
        <w:pStyle w:val="B1"/>
      </w:pPr>
      <w:r w:rsidRPr="00D165ED">
        <w:t>-</w:t>
      </w:r>
      <w:r w:rsidRPr="00D165ED">
        <w:tab/>
        <w:t>and may provide:</w:t>
      </w:r>
    </w:p>
    <w:p w14:paraId="3E830B01" w14:textId="77777777" w:rsidR="00326C47" w:rsidRPr="00D165ED" w:rsidRDefault="00326C47" w:rsidP="00326C47">
      <w:pPr>
        <w:pStyle w:val="B2"/>
      </w:pPr>
      <w:r w:rsidRPr="00D165ED">
        <w:t>1)</w:t>
      </w:r>
      <w:r w:rsidRPr="00D165ED">
        <w:tab/>
        <w:t>event specific filter information in the "event-filter" attribute:</w:t>
      </w:r>
    </w:p>
    <w:p w14:paraId="444A0A71" w14:textId="77777777" w:rsidR="00326C47" w:rsidRPr="00D165ED" w:rsidRDefault="00326C47" w:rsidP="00326C47">
      <w:pPr>
        <w:pStyle w:val="B3"/>
      </w:pPr>
      <w:r w:rsidRPr="00D165ED">
        <w:t>a)</w:t>
      </w:r>
      <w:r w:rsidRPr="00D165ED">
        <w:tab/>
        <w:t>identification of the application as "</w:t>
      </w:r>
      <w:proofErr w:type="spellStart"/>
      <w:r w:rsidRPr="00D165ED">
        <w:t>appIds</w:t>
      </w:r>
      <w:proofErr w:type="spellEnd"/>
      <w:r w:rsidRPr="00D165ED">
        <w:t xml:space="preserve">" </w:t>
      </w:r>
      <w:proofErr w:type="gramStart"/>
      <w:r w:rsidRPr="00D165ED">
        <w:t>attribute;</w:t>
      </w:r>
      <w:proofErr w:type="gramEnd"/>
    </w:p>
    <w:p w14:paraId="677F6C29" w14:textId="77777777" w:rsidR="00326C47" w:rsidRPr="00D165ED" w:rsidRDefault="00326C47" w:rsidP="00326C47">
      <w:pPr>
        <w:pStyle w:val="B3"/>
      </w:pPr>
      <w:r w:rsidRPr="00D165ED">
        <w:t>b)</w:t>
      </w:r>
      <w:r w:rsidRPr="00D165ED">
        <w:tab/>
        <w:t>identification of network area to which the subscription applies via identification of network area by "</w:t>
      </w:r>
      <w:proofErr w:type="spellStart"/>
      <w:r w:rsidRPr="00D165ED">
        <w:t>networkArea</w:t>
      </w:r>
      <w:proofErr w:type="spellEnd"/>
      <w:r w:rsidRPr="00D165ED">
        <w:t xml:space="preserve">" </w:t>
      </w:r>
      <w:proofErr w:type="gramStart"/>
      <w:r w:rsidRPr="00D165ED">
        <w:t>attribute;</w:t>
      </w:r>
      <w:proofErr w:type="gramEnd"/>
    </w:p>
    <w:p w14:paraId="1E655C4E" w14:textId="77777777" w:rsidR="00326C47" w:rsidRPr="00D165ED" w:rsidRDefault="00326C47" w:rsidP="00326C47">
      <w:pPr>
        <w:pStyle w:val="B3"/>
      </w:pPr>
      <w:r w:rsidRPr="00D165ED">
        <w:t>c)</w:t>
      </w:r>
      <w:r w:rsidRPr="00D165ED">
        <w:tab/>
        <w:t>identification of DNN in the "</w:t>
      </w:r>
      <w:proofErr w:type="spellStart"/>
      <w:r w:rsidRPr="00D165ED">
        <w:t>dnns</w:t>
      </w:r>
      <w:proofErr w:type="spellEnd"/>
      <w:r w:rsidRPr="00D165ED">
        <w:t xml:space="preserve">" </w:t>
      </w:r>
      <w:proofErr w:type="gramStart"/>
      <w:r w:rsidRPr="00D165ED">
        <w:t>attribute;</w:t>
      </w:r>
      <w:proofErr w:type="gramEnd"/>
      <w:r w:rsidRPr="00D165ED">
        <w:t xml:space="preserve"> </w:t>
      </w:r>
    </w:p>
    <w:p w14:paraId="3192D608" w14:textId="77777777" w:rsidR="00326C47" w:rsidRPr="00D165ED" w:rsidRDefault="00326C47" w:rsidP="00326C47">
      <w:pPr>
        <w:pStyle w:val="B3"/>
      </w:pPr>
      <w:r w:rsidRPr="00D165ED">
        <w:t>d)</w:t>
      </w:r>
      <w:r w:rsidRPr="00D165ED">
        <w:tab/>
        <w:t>identification of network slice(s) in the "</w:t>
      </w:r>
      <w:proofErr w:type="spellStart"/>
      <w:r w:rsidRPr="00D165ED">
        <w:t>snssais</w:t>
      </w:r>
      <w:proofErr w:type="spellEnd"/>
      <w:r w:rsidRPr="00D165ED">
        <w:t>" attribute; and/or</w:t>
      </w:r>
    </w:p>
    <w:p w14:paraId="6929C580" w14:textId="77777777" w:rsidR="00326C47" w:rsidRPr="00D165ED" w:rsidRDefault="00326C47" w:rsidP="00326C47">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028A9C1E" w14:textId="77777777" w:rsidR="00326C47" w:rsidRPr="00D165ED" w:rsidRDefault="00326C47" w:rsidP="00326C47">
      <w:pPr>
        <w:pStyle w:val="B1"/>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1A93CB7F" w14:textId="77777777" w:rsidR="00326C47" w:rsidRPr="00D165ED" w:rsidRDefault="00326C47" w:rsidP="00326C47">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r w:rsidRPr="00D165ED">
        <w:t xml:space="preserve"> </w:t>
      </w:r>
    </w:p>
    <w:p w14:paraId="32F27B24" w14:textId="77777777" w:rsidR="00326C47" w:rsidRPr="00D165ED" w:rsidRDefault="00326C47" w:rsidP="00326C47">
      <w:pPr>
        <w:pStyle w:val="B2"/>
      </w:pPr>
      <w:r w:rsidRPr="00D165ED">
        <w:t>2)</w:t>
      </w:r>
      <w:r w:rsidRPr="00D165ED">
        <w:tab/>
        <w:t>event specific filter information in the "event-filter" attribute which shall provide:</w:t>
      </w:r>
    </w:p>
    <w:p w14:paraId="1B6AE0CF" w14:textId="77777777" w:rsidR="00326C47" w:rsidRPr="00D165ED" w:rsidRDefault="00326C47" w:rsidP="00326C47">
      <w:pPr>
        <w:pStyle w:val="B3"/>
      </w:pPr>
      <w:r w:rsidRPr="00D165ED">
        <w:t>a)</w:t>
      </w:r>
      <w:r w:rsidRPr="00D165ED">
        <w:tab/>
        <w:t>the network performance types via "</w:t>
      </w:r>
      <w:proofErr w:type="spellStart"/>
      <w:r w:rsidRPr="00D165ED">
        <w:t>nwPerfTypes</w:t>
      </w:r>
      <w:proofErr w:type="spellEnd"/>
      <w:r w:rsidRPr="00D165ED">
        <w:t xml:space="preserve">" </w:t>
      </w:r>
      <w:proofErr w:type="gramStart"/>
      <w:r w:rsidRPr="00D165ED">
        <w:t>attribute;</w:t>
      </w:r>
      <w:proofErr w:type="gramEnd"/>
      <w:r w:rsidRPr="00D165ED">
        <w:t xml:space="preserve"> </w:t>
      </w:r>
    </w:p>
    <w:p w14:paraId="6E3F18AC" w14:textId="77777777" w:rsidR="00326C47" w:rsidRPr="00D165ED" w:rsidRDefault="00326C47" w:rsidP="00326C47">
      <w:pPr>
        <w:pStyle w:val="B2"/>
      </w:pPr>
      <w:r w:rsidRPr="00D165ED">
        <w:tab/>
        <w:t>the "event-filter" attribute may provide:</w:t>
      </w:r>
    </w:p>
    <w:p w14:paraId="05A27686" w14:textId="77777777" w:rsidR="00326C47" w:rsidRPr="00D165ED" w:rsidRDefault="00326C47" w:rsidP="00326C47">
      <w:pPr>
        <w:pStyle w:val="B3"/>
      </w:pPr>
      <w:r w:rsidRPr="00D165ED">
        <w:t>a)</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 and/or</w:t>
      </w:r>
    </w:p>
    <w:p w14:paraId="44A9A5DB" w14:textId="77777777" w:rsidR="00326C47" w:rsidRPr="00D165ED" w:rsidRDefault="00326C47" w:rsidP="00326C47">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3B4C9EB9" w14:textId="77777777" w:rsidR="00326C47" w:rsidRPr="00D165ED" w:rsidRDefault="00326C47" w:rsidP="00326C47">
      <w:pPr>
        <w:pStyle w:val="B1"/>
      </w:pPr>
      <w:r w:rsidRPr="00D165ED">
        <w:t>-</w:t>
      </w:r>
      <w:r w:rsidRPr="00D165ED">
        <w:tab/>
        <w:t>if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0571E2B9" w14:textId="77777777" w:rsidR="00326C47" w:rsidRPr="00D165ED" w:rsidRDefault="00326C47" w:rsidP="00326C47">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7D137991" w14:textId="77777777" w:rsidR="00326C47" w:rsidRPr="00D165ED" w:rsidRDefault="00326C47" w:rsidP="00326C47">
      <w:pPr>
        <w:pStyle w:val="B2"/>
      </w:pPr>
      <w:r w:rsidRPr="00D165ED">
        <w:t>2)</w:t>
      </w:r>
      <w:r w:rsidRPr="00D165ED">
        <w:tab/>
        <w:t>event specific filter information in the "event-filter" attribute which shall provide:</w:t>
      </w:r>
    </w:p>
    <w:p w14:paraId="6F2BAFE0" w14:textId="77777777" w:rsidR="00326C47" w:rsidRPr="00D165ED" w:rsidRDefault="00326C47" w:rsidP="00326C47">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7A071C7B" w14:textId="77777777" w:rsidR="00326C47" w:rsidRPr="00D165ED" w:rsidRDefault="00326C47" w:rsidP="00326C47">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7DDCA17A" w14:textId="77777777" w:rsidR="00326C47" w:rsidRPr="00D165ED" w:rsidRDefault="00326C47" w:rsidP="00326C47">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142BBCD5" w14:textId="77777777" w:rsidR="00326C47" w:rsidRPr="00D165ED" w:rsidRDefault="00326C47" w:rsidP="00326C47">
      <w:pPr>
        <w:pStyle w:val="B3"/>
      </w:pPr>
      <w:r w:rsidRPr="00D165ED">
        <w:t>a)</w:t>
      </w:r>
      <w:r w:rsidRPr="00D165ED">
        <w:tab/>
        <w:t>identification of application(s) to which the subscription applies via "</w:t>
      </w:r>
      <w:proofErr w:type="spellStart"/>
      <w:r w:rsidRPr="00D165ED">
        <w:t>appIds</w:t>
      </w:r>
      <w:proofErr w:type="spellEnd"/>
      <w:r w:rsidRPr="00D165ED">
        <w:t xml:space="preserve">" </w:t>
      </w:r>
      <w:proofErr w:type="gramStart"/>
      <w:r w:rsidRPr="00D165ED">
        <w:t>attribute;</w:t>
      </w:r>
      <w:proofErr w:type="gramEnd"/>
    </w:p>
    <w:p w14:paraId="6CF8066D" w14:textId="77777777" w:rsidR="00326C47" w:rsidRPr="00D165ED" w:rsidRDefault="00326C47" w:rsidP="00326C47">
      <w:pPr>
        <w:pStyle w:val="B3"/>
      </w:pPr>
      <w:r w:rsidRPr="00D165ED">
        <w:t>b)</w:t>
      </w:r>
      <w:r w:rsidRPr="00D165ED">
        <w:tab/>
        <w:t xml:space="preserve">identification of DNN via identification of </w:t>
      </w:r>
      <w:proofErr w:type="spellStart"/>
      <w:r w:rsidRPr="00D165ED">
        <w:t>Dnn</w:t>
      </w:r>
      <w:proofErr w:type="spellEnd"/>
      <w:r w:rsidRPr="00D165ED">
        <w:t>(s) by "</w:t>
      </w:r>
      <w:proofErr w:type="spellStart"/>
      <w:r w:rsidRPr="00D165ED">
        <w:t>dnns</w:t>
      </w:r>
      <w:proofErr w:type="spellEnd"/>
      <w:r w:rsidRPr="00D165ED">
        <w:t xml:space="preserve">" </w:t>
      </w:r>
      <w:proofErr w:type="gramStart"/>
      <w:r w:rsidRPr="00D165ED">
        <w:t>attribute;</w:t>
      </w:r>
      <w:proofErr w:type="gramEnd"/>
      <w:r w:rsidRPr="00D165ED">
        <w:t xml:space="preserve"> </w:t>
      </w:r>
    </w:p>
    <w:p w14:paraId="021B75A5" w14:textId="77777777" w:rsidR="00326C47" w:rsidRPr="00D165ED" w:rsidRDefault="00326C47" w:rsidP="00326C47">
      <w:pPr>
        <w:pStyle w:val="B3"/>
      </w:pPr>
      <w:r w:rsidRPr="00D165ED">
        <w:t>c)</w:t>
      </w:r>
      <w:r w:rsidRPr="00D165ED">
        <w:tab/>
        <w:t>identification of user plane accesses to one or more DN(s) where applications are deployed via "</w:t>
      </w:r>
      <w:proofErr w:type="spellStart"/>
      <w:r w:rsidRPr="00D165ED">
        <w:t>dnais</w:t>
      </w:r>
      <w:proofErr w:type="spellEnd"/>
      <w:r w:rsidRPr="00D165ED">
        <w:t xml:space="preserve">" </w:t>
      </w:r>
      <w:proofErr w:type="gramStart"/>
      <w:r w:rsidRPr="00D165ED">
        <w:t>attribute;</w:t>
      </w:r>
      <w:proofErr w:type="gramEnd"/>
    </w:p>
    <w:p w14:paraId="727CD9BC" w14:textId="77777777" w:rsidR="00326C47" w:rsidRPr="00D165ED" w:rsidRDefault="00326C47" w:rsidP="00326C47">
      <w:pPr>
        <w:pStyle w:val="B3"/>
      </w:pPr>
      <w:r w:rsidRPr="00D165ED">
        <w:lastRenderedPageBreak/>
        <w:t>d)</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roofErr w:type="gramStart"/>
      <w:r w:rsidRPr="00D165ED">
        <w:t>);</w:t>
      </w:r>
      <w:proofErr w:type="gramEnd"/>
    </w:p>
    <w:p w14:paraId="3AB9F43D" w14:textId="77777777" w:rsidR="00326C47" w:rsidRPr="00D165ED" w:rsidRDefault="00326C47" w:rsidP="00326C47">
      <w:pPr>
        <w:pStyle w:val="B3"/>
      </w:pPr>
      <w:r w:rsidRPr="00D165ED">
        <w:t>e)</w:t>
      </w:r>
      <w:r w:rsidRPr="00D165ED">
        <w:tab/>
        <w:t>if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xml:space="preserve">" </w:t>
      </w:r>
      <w:proofErr w:type="gramStart"/>
      <w:r w:rsidRPr="00D165ED">
        <w:t>attribute;</w:t>
      </w:r>
      <w:proofErr w:type="gramEnd"/>
    </w:p>
    <w:p w14:paraId="0ADBAB25" w14:textId="77777777" w:rsidR="00326C47" w:rsidRPr="00D165ED" w:rsidRDefault="00326C47" w:rsidP="00326C47">
      <w:pPr>
        <w:pStyle w:val="B3"/>
      </w:pPr>
      <w:r w:rsidRPr="00D165ED">
        <w:t>f)</w:t>
      </w:r>
      <w:r w:rsidRPr="00D165ED">
        <w:tab/>
      </w:r>
      <w:proofErr w:type="spellStart"/>
      <w:r w:rsidRPr="00D165ED">
        <w:t>identication</w:t>
      </w:r>
      <w:proofErr w:type="spellEnd"/>
      <w:r w:rsidRPr="00D165ED">
        <w:t xml:space="preserve"> of all the RAT types and/or all the frequencies that the NWDAF received for the application or specific RAT type(s) and/or frequency(</w:t>
      </w:r>
      <w:proofErr w:type="spellStart"/>
      <w:r w:rsidRPr="00D165ED">
        <w:t>ies</w:t>
      </w:r>
      <w:proofErr w:type="spellEnd"/>
      <w:r w:rsidRPr="00D165ED">
        <w:t>) and the service experience threshold value(s) for the RAT Type(s) and/or Frequency value(s) where the UE camps on by "</w:t>
      </w:r>
      <w:proofErr w:type="spellStart"/>
      <w:r w:rsidRPr="00D165ED">
        <w:t>ratFreqs</w:t>
      </w:r>
      <w:proofErr w:type="spellEnd"/>
      <w:r w:rsidRPr="00D165ED">
        <w:t>" attribute</w:t>
      </w:r>
      <w:r w:rsidRPr="00D165ED">
        <w:rPr>
          <w:noProof/>
        </w:rPr>
        <w:t xml:space="preserve"> if the feature "ServiceExperienceExt" is also </w:t>
      </w:r>
      <w:proofErr w:type="gramStart"/>
      <w:r w:rsidRPr="00D165ED">
        <w:rPr>
          <w:noProof/>
        </w:rPr>
        <w:t>supported</w:t>
      </w:r>
      <w:r w:rsidRPr="00D165ED">
        <w:t>;</w:t>
      </w:r>
      <w:proofErr w:type="gramEnd"/>
    </w:p>
    <w:p w14:paraId="28415BE5" w14:textId="77777777" w:rsidR="00326C47" w:rsidRPr="00D165ED" w:rsidRDefault="00326C47" w:rsidP="00326C47">
      <w:pPr>
        <w:pStyle w:val="B3"/>
        <w:rPr>
          <w:noProof/>
        </w:rPr>
      </w:pPr>
      <w:r>
        <w:t>'</w:t>
      </w: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6E6F3588" w14:textId="77777777" w:rsidR="00326C47" w:rsidRPr="00D165ED" w:rsidRDefault="00326C47" w:rsidP="00326C47">
      <w:pPr>
        <w:pStyle w:val="B3"/>
      </w:pPr>
      <w:r w:rsidRPr="00D165ED">
        <w:t>h)</w:t>
      </w:r>
      <w:r w:rsidRPr="00D165ED">
        <w:tab/>
        <w:t>the identification of the UPF as the "</w:t>
      </w:r>
      <w:proofErr w:type="spellStart"/>
      <w:r w:rsidRPr="00D165ED">
        <w:t>upfId</w:t>
      </w:r>
      <w:proofErr w:type="spellEnd"/>
      <w:r w:rsidRPr="00D165ED">
        <w:t>" attribute if the feature "</w:t>
      </w:r>
      <w:proofErr w:type="spellStart"/>
      <w:r w:rsidRPr="00D165ED">
        <w:t>ServiceExperienceExt</w:t>
      </w:r>
      <w:proofErr w:type="spellEnd"/>
      <w:r w:rsidRPr="00D165ED">
        <w:t>" is also supported; and/or</w:t>
      </w:r>
    </w:p>
    <w:p w14:paraId="3B659E57" w14:textId="77777777" w:rsidR="00326C47" w:rsidRPr="00D165ED" w:rsidRDefault="00326C47" w:rsidP="00326C47">
      <w:pPr>
        <w:pStyle w:val="B3"/>
      </w:pPr>
      <w:proofErr w:type="spellStart"/>
      <w:r w:rsidRPr="00D165ED">
        <w:t>i</w:t>
      </w:r>
      <w:proofErr w:type="spellEnd"/>
      <w:r w:rsidRPr="00D165ED">
        <w:t>)</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is also supported.</w:t>
      </w:r>
    </w:p>
    <w:p w14:paraId="447833DD" w14:textId="77777777" w:rsidR="00326C47" w:rsidRPr="00D165ED" w:rsidRDefault="00326C47" w:rsidP="00326C47">
      <w:pPr>
        <w:pStyle w:val="B1"/>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526A9155" w14:textId="77777777" w:rsidR="00326C47" w:rsidRPr="00D165ED" w:rsidRDefault="00326C47" w:rsidP="00326C47">
      <w:pPr>
        <w:pStyle w:val="B2"/>
      </w:pPr>
      <w:r w:rsidRPr="00D165ED">
        <w:t>1)</w:t>
      </w:r>
      <w:r w:rsidRPr="00D165ED">
        <w:tab/>
        <w:t>event specific filter information in the "event-filter" attribute which shall provide:</w:t>
      </w:r>
    </w:p>
    <w:p w14:paraId="5D5640DF" w14:textId="77777777" w:rsidR="00326C47" w:rsidRPr="00D165ED" w:rsidRDefault="00326C47" w:rsidP="00326C47">
      <w:pPr>
        <w:pStyle w:val="B3"/>
        <w:rPr>
          <w:lang w:eastAsia="zh-CN"/>
        </w:rPr>
      </w:pPr>
      <w:r w:rsidRPr="00D165ED">
        <w:t>a)</w:t>
      </w:r>
      <w:r w:rsidRPr="00D165ED">
        <w:tab/>
        <w:t>identification of network area to which the subscription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5103806E" w14:textId="77777777" w:rsidR="00326C47" w:rsidRPr="00D165ED" w:rsidRDefault="00326C47" w:rsidP="00326C47">
      <w:pPr>
        <w:pStyle w:val="B3"/>
        <w:rPr>
          <w:lang w:eastAsia="zh-CN"/>
        </w:rPr>
      </w:pPr>
      <w:r w:rsidRPr="00D165ED">
        <w:rPr>
          <w:lang w:eastAsia="zh-CN"/>
        </w:rPr>
        <w:t>b)</w:t>
      </w:r>
      <w:r w:rsidRPr="00D165ED">
        <w:rPr>
          <w:lang w:eastAsia="zh-CN"/>
        </w:rPr>
        <w:tab/>
        <w:t>QoS requirements via "</w:t>
      </w:r>
      <w:proofErr w:type="spellStart"/>
      <w:r w:rsidRPr="00D165ED">
        <w:rPr>
          <w:lang w:eastAsia="zh-CN"/>
        </w:rPr>
        <w:t>qosRequ</w:t>
      </w:r>
      <w:proofErr w:type="spellEnd"/>
      <w:r w:rsidRPr="00D165ED">
        <w:rPr>
          <w:lang w:eastAsia="zh-CN"/>
        </w:rPr>
        <w:t xml:space="preserve">" </w:t>
      </w:r>
      <w:proofErr w:type="gramStart"/>
      <w:r w:rsidRPr="00D165ED">
        <w:rPr>
          <w:lang w:eastAsia="zh-CN"/>
        </w:rPr>
        <w:t>attribute;</w:t>
      </w:r>
      <w:proofErr w:type="gramEnd"/>
    </w:p>
    <w:p w14:paraId="0E62D880" w14:textId="77777777" w:rsidR="00326C47" w:rsidRPr="00D165ED" w:rsidRDefault="00326C47" w:rsidP="00326C47">
      <w:pPr>
        <w:pStyle w:val="B2"/>
        <w:rPr>
          <w:lang w:eastAsia="zh-CN"/>
        </w:rPr>
      </w:pPr>
      <w:r w:rsidRPr="00D165ED">
        <w:rPr>
          <w:lang w:eastAsia="zh-CN"/>
        </w:rPr>
        <w:t>2)</w:t>
      </w:r>
      <w:r w:rsidRPr="00D165ED">
        <w:rPr>
          <w:lang w:eastAsia="zh-CN"/>
        </w:rPr>
        <w:tab/>
        <w:t>identification of target UE(s) to which the subscription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xml:space="preserve">" </w:t>
      </w:r>
      <w:proofErr w:type="gramStart"/>
      <w:r w:rsidRPr="00D165ED">
        <w:rPr>
          <w:lang w:eastAsia="zh-CN"/>
        </w:rPr>
        <w:t>attribute;</w:t>
      </w:r>
      <w:proofErr w:type="gramEnd"/>
    </w:p>
    <w:p w14:paraId="0118667E" w14:textId="77777777" w:rsidR="00326C47" w:rsidRPr="00D165ED" w:rsidRDefault="00326C47" w:rsidP="00326C47">
      <w:pPr>
        <w:pStyle w:val="B2"/>
      </w:pPr>
      <w:r w:rsidRPr="00D165ED">
        <w:tab/>
        <w:t>the "event-filter" attribute may provide:</w:t>
      </w:r>
    </w:p>
    <w:p w14:paraId="2020A7E6" w14:textId="77777777" w:rsidR="00326C47" w:rsidRPr="00D165ED" w:rsidRDefault="00326C47" w:rsidP="00326C47">
      <w:pPr>
        <w:pStyle w:val="B3"/>
      </w:pPr>
      <w:r w:rsidRPr="00D165ED">
        <w:t>a)</w:t>
      </w:r>
      <w:r w:rsidRPr="00D165ED">
        <w:tab/>
        <w:t>identification of network slice(s) by "</w:t>
      </w:r>
      <w:proofErr w:type="spellStart"/>
      <w:r w:rsidRPr="00D165ED">
        <w:t>snssais</w:t>
      </w:r>
      <w:proofErr w:type="spellEnd"/>
      <w:r w:rsidRPr="00D165ED">
        <w:t xml:space="preserve">" </w:t>
      </w:r>
      <w:proofErr w:type="gramStart"/>
      <w:r w:rsidRPr="00D165ED">
        <w:t>attribute;</w:t>
      </w:r>
      <w:proofErr w:type="gramEnd"/>
    </w:p>
    <w:p w14:paraId="1FD5D7E8" w14:textId="77777777" w:rsidR="00326C47" w:rsidRPr="00D165ED" w:rsidRDefault="00326C47" w:rsidP="00326C47">
      <w:pPr>
        <w:pStyle w:val="B1"/>
      </w:pPr>
      <w:r w:rsidRPr="00D165ED">
        <w:t>-</w:t>
      </w:r>
      <w:r w:rsidRPr="00D165ED">
        <w:tab/>
        <w:t>if the feature "</w:t>
      </w:r>
      <w:proofErr w:type="spellStart"/>
      <w:r w:rsidRPr="00D165ED">
        <w:t>AbnormalBehaviour</w:t>
      </w:r>
      <w:proofErr w:type="spellEnd"/>
      <w:r w:rsidRPr="00D165ED">
        <w:t>" is supported and the event is "ABNORMAL_BEHAVIOUR", it shall provide:</w:t>
      </w:r>
    </w:p>
    <w:p w14:paraId="69C8AAD8" w14:textId="77777777" w:rsidR="00326C47" w:rsidRPr="00D165ED" w:rsidRDefault="00326C47" w:rsidP="00326C47">
      <w:pPr>
        <w:pStyle w:val="B2"/>
        <w:rPr>
          <w:rFonts w:eastAsia="DengXian"/>
        </w:rPr>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DengXian"/>
        </w:rPr>
        <w:t xml:space="preserve"> in the "</w:t>
      </w:r>
      <w:proofErr w:type="spellStart"/>
      <w:r w:rsidRPr="00D165ED">
        <w:rPr>
          <w:rFonts w:eastAsia="DengXian"/>
        </w:rPr>
        <w:t>tgt-ue</w:t>
      </w:r>
      <w:proofErr w:type="spellEnd"/>
      <w:r w:rsidRPr="00D165ED">
        <w:rPr>
          <w:rFonts w:eastAsia="DengXian"/>
        </w:rPr>
        <w:t>" attribute; and</w:t>
      </w:r>
    </w:p>
    <w:p w14:paraId="524F1492" w14:textId="77777777" w:rsidR="00326C47" w:rsidRPr="00D165ED" w:rsidRDefault="00326C47" w:rsidP="00326C47">
      <w:pPr>
        <w:pStyle w:val="B2"/>
        <w:rPr>
          <w:noProof/>
        </w:rPr>
      </w:pPr>
      <w:r w:rsidRPr="00D165ED">
        <w:rPr>
          <w:noProof/>
        </w:rPr>
        <w:t>2)</w:t>
      </w:r>
      <w:r w:rsidRPr="00D165ED">
        <w:rPr>
          <w:noProof/>
        </w:rPr>
        <w:tab/>
        <w:t xml:space="preserve">event specific filter information in the "event-filter" attribute which shall provide </w:t>
      </w:r>
    </w:p>
    <w:p w14:paraId="3ED4FD01" w14:textId="77777777" w:rsidR="00326C47" w:rsidRPr="00D165ED" w:rsidRDefault="00326C47" w:rsidP="00326C47">
      <w:pPr>
        <w:pStyle w:val="B3"/>
      </w:pPr>
      <w:r w:rsidRPr="00D165ED">
        <w:rPr>
          <w:noProof/>
        </w:rPr>
        <w:t>a)</w:t>
      </w:r>
      <w:r w:rsidRPr="00D165ED">
        <w:rPr>
          <w:noProof/>
        </w:rPr>
        <w:tab/>
      </w:r>
      <w:r w:rsidRPr="00D165ED">
        <w:t>either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0BFAF2A6" w14:textId="77777777" w:rsidR="00326C47" w:rsidRPr="00D165ED" w:rsidRDefault="00326C47" w:rsidP="00326C47">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roofErr w:type="gramStart"/>
      <w:r w:rsidRPr="00D165ED">
        <w:t>";</w:t>
      </w:r>
      <w:proofErr w:type="gramEnd"/>
    </w:p>
    <w:p w14:paraId="353B7145" w14:textId="77777777" w:rsidR="00326C47" w:rsidRPr="00D165ED" w:rsidRDefault="00326C47" w:rsidP="00326C47">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roofErr w:type="gramStart"/>
      <w:r w:rsidRPr="00D165ED">
        <w:t>";</w:t>
      </w:r>
      <w:proofErr w:type="gramEnd"/>
    </w:p>
    <w:p w14:paraId="447528ED" w14:textId="77777777" w:rsidR="00326C47" w:rsidRPr="00D165ED" w:rsidRDefault="00326C47" w:rsidP="00326C47">
      <w:pPr>
        <w:pStyle w:val="B4"/>
      </w:pPr>
      <w:r w:rsidRPr="00D165ED">
        <w:t>-</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5DAFE32A" w14:textId="77777777" w:rsidR="00326C47" w:rsidRPr="00D165ED" w:rsidRDefault="00326C47" w:rsidP="00326C47">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3FAA9EA5" w14:textId="77777777" w:rsidR="00326C47" w:rsidRPr="00D165ED" w:rsidRDefault="00326C47" w:rsidP="00326C47">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proofErr w:type="gramStart"/>
      <w:r w:rsidRPr="00D165ED">
        <w:t>";</w:t>
      </w:r>
      <w:proofErr w:type="gramEnd"/>
    </w:p>
    <w:p w14:paraId="0F94F85C" w14:textId="77777777" w:rsidR="00326C47" w:rsidRPr="00D165ED" w:rsidRDefault="00326C47" w:rsidP="00326C47">
      <w:pPr>
        <w:pStyle w:val="B4"/>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xml:space="preserve">" attribute shall not be requested for both mobility and communication related analytics at the same </w:t>
      </w:r>
      <w:proofErr w:type="gramStart"/>
      <w:r w:rsidRPr="00D165ED">
        <w:t>time;</w:t>
      </w:r>
      <w:proofErr w:type="gramEnd"/>
    </w:p>
    <w:p w14:paraId="6108A1C9" w14:textId="77777777" w:rsidR="00326C47" w:rsidRPr="00D165ED" w:rsidRDefault="00326C47" w:rsidP="00326C47">
      <w:pPr>
        <w:pStyle w:val="B4"/>
      </w:pPr>
      <w:r w:rsidRPr="00D165ED">
        <w:lastRenderedPageBreak/>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mobility related, at least one of identification of network area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233376FC" w14:textId="77777777" w:rsidR="00326C47" w:rsidRPr="00D165ED" w:rsidRDefault="00326C47" w:rsidP="00326C47">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xml:space="preserve">" attribute should be </w:t>
      </w:r>
      <w:proofErr w:type="gramStart"/>
      <w:r w:rsidRPr="00D165ED">
        <w:t>provided;</w:t>
      </w:r>
      <w:proofErr w:type="gramEnd"/>
    </w:p>
    <w:p w14:paraId="086868A8" w14:textId="77777777" w:rsidR="00326C47" w:rsidRPr="00D165ED" w:rsidRDefault="00326C47" w:rsidP="00326C47">
      <w:pPr>
        <w:pStyle w:val="B2"/>
      </w:pPr>
      <w:r w:rsidRPr="00D165ED">
        <w:tab/>
        <w:t>the "event-filter" attribute may provide:</w:t>
      </w:r>
    </w:p>
    <w:p w14:paraId="2883B6F8" w14:textId="77777777" w:rsidR="00326C47" w:rsidRPr="00D165ED" w:rsidRDefault="00326C47" w:rsidP="00326C47">
      <w:pPr>
        <w:pStyle w:val="B3"/>
        <w:rPr>
          <w:noProof/>
        </w:rPr>
      </w:pPr>
      <w:r w:rsidRPr="00D165ED">
        <w:rPr>
          <w:noProof/>
          <w:lang w:eastAsia="zh-CN"/>
        </w:rPr>
        <w:t>a)</w:t>
      </w:r>
      <w:r w:rsidRPr="00D165ED">
        <w:rPr>
          <w:noProof/>
          <w:lang w:eastAsia="zh-CN"/>
        </w:rPr>
        <w:tab/>
      </w:r>
      <w:r w:rsidRPr="00D165ED">
        <w:t>expected UE behaviour via "</w:t>
      </w:r>
      <w:proofErr w:type="spellStart"/>
      <w:r w:rsidRPr="00D165ED">
        <w:t>exptUeBehav</w:t>
      </w:r>
      <w:proofErr w:type="spellEnd"/>
      <w:r w:rsidRPr="00D165ED">
        <w:t xml:space="preserve">" </w:t>
      </w:r>
      <w:proofErr w:type="gramStart"/>
      <w:r w:rsidRPr="00D165ED">
        <w:t>attribute</w:t>
      </w:r>
      <w:r w:rsidRPr="00D165ED">
        <w:rPr>
          <w:noProof/>
        </w:rPr>
        <w:t>;</w:t>
      </w:r>
      <w:proofErr w:type="gramEnd"/>
    </w:p>
    <w:p w14:paraId="600F1BF0" w14:textId="77777777" w:rsidR="00326C47" w:rsidRPr="00D165ED" w:rsidRDefault="00326C47" w:rsidP="00326C47">
      <w:pPr>
        <w:pStyle w:val="B1"/>
      </w:pPr>
      <w:r w:rsidRPr="00D165ED">
        <w:t>-</w:t>
      </w:r>
      <w:r w:rsidRPr="00D165ED">
        <w:tab/>
        <w:t>if the feature "</w:t>
      </w:r>
      <w:proofErr w:type="spellStart"/>
      <w:r w:rsidRPr="00D165ED">
        <w:t>UserDataCongestion</w:t>
      </w:r>
      <w:proofErr w:type="spellEnd"/>
      <w:r w:rsidRPr="00D165ED">
        <w:t>" is supported and the event is "USER_DATA_CONGESTION", it shall provide one of the following attributes:</w:t>
      </w:r>
    </w:p>
    <w:p w14:paraId="3EAFA9D8" w14:textId="77777777" w:rsidR="00326C47" w:rsidRPr="00D165ED" w:rsidRDefault="00326C47" w:rsidP="00326C47">
      <w:pPr>
        <w:pStyle w:val="B2"/>
      </w:pPr>
      <w:r w:rsidRPr="00D165ED">
        <w:t>1)</w:t>
      </w:r>
      <w:r w:rsidRPr="00D165ED">
        <w:tab/>
      </w:r>
      <w:r w:rsidRPr="00D165ED">
        <w:rPr>
          <w:lang w:eastAsia="zh-CN"/>
        </w:rPr>
        <w:t xml:space="preserve">identification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xml:space="preserve">" is </w:t>
      </w:r>
      <w:proofErr w:type="gramStart"/>
      <w:r w:rsidRPr="00D165ED">
        <w:t>supported)  or</w:t>
      </w:r>
      <w:proofErr w:type="gramEnd"/>
      <w:r w:rsidRPr="00D165ED">
        <w:t xml:space="preserve"> "</w:t>
      </w:r>
      <w:proofErr w:type="spellStart"/>
      <w:r w:rsidRPr="00D165ED">
        <w:t>anyUe</w:t>
      </w:r>
      <w:proofErr w:type="spellEnd"/>
      <w:r w:rsidRPr="00D165ED">
        <w:t>" attribute within "</w:t>
      </w:r>
      <w:proofErr w:type="spellStart"/>
      <w:r w:rsidRPr="00D165ED">
        <w:t>tgt-ue</w:t>
      </w:r>
      <w:proofErr w:type="spellEnd"/>
      <w:r w:rsidRPr="00D165ED">
        <w:t>" attribute;</w:t>
      </w:r>
    </w:p>
    <w:p w14:paraId="74138D45" w14:textId="77777777" w:rsidR="00326C47" w:rsidRPr="00D165ED" w:rsidRDefault="00326C47" w:rsidP="00326C47">
      <w:pPr>
        <w:pStyle w:val="B1"/>
        <w:rPr>
          <w:lang w:eastAsia="zh-CN"/>
        </w:rPr>
      </w:pPr>
      <w:r w:rsidRPr="00D165ED">
        <w:tab/>
        <w:t xml:space="preserve">and </w:t>
      </w:r>
      <w:r w:rsidRPr="00D165ED">
        <w:rPr>
          <w:lang w:eastAsia="zh-CN"/>
        </w:rPr>
        <w:t>may provide:</w:t>
      </w:r>
    </w:p>
    <w:p w14:paraId="2D1F8D0C" w14:textId="77777777" w:rsidR="00326C47" w:rsidRPr="00D165ED" w:rsidRDefault="00326C47" w:rsidP="00326C47">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2E72DE4D" w14:textId="77777777" w:rsidR="00326C47" w:rsidRPr="00D165ED" w:rsidRDefault="00326C47" w:rsidP="00326C47">
      <w:pPr>
        <w:pStyle w:val="B3"/>
      </w:pPr>
      <w:r w:rsidRPr="00D165ED">
        <w:t>a</w:t>
      </w:r>
      <w:r w:rsidRPr="00D165ED">
        <w:rPr>
          <w:rFonts w:hint="eastAsia"/>
          <w:lang w:eastAsia="zh-CN"/>
        </w:rPr>
        <w:t>)</w:t>
      </w:r>
      <w:r w:rsidRPr="00D165ED">
        <w:rPr>
          <w:lang w:eastAsia="zh-CN"/>
        </w:rPr>
        <w:tab/>
      </w:r>
      <w:r w:rsidRPr="00D165ED">
        <w:rPr>
          <w:noProof/>
        </w:rPr>
        <w:t xml:space="preserve">identification of network slice(s) by "snssais" </w:t>
      </w:r>
      <w:proofErr w:type="gramStart"/>
      <w:r w:rsidRPr="00D165ED">
        <w:rPr>
          <w:noProof/>
        </w:rPr>
        <w:t>attribute</w:t>
      </w:r>
      <w:r w:rsidRPr="00D165ED">
        <w:rPr>
          <w:lang w:eastAsia="zh-CN"/>
        </w:rPr>
        <w:t>;</w:t>
      </w:r>
      <w:proofErr w:type="gramEnd"/>
    </w:p>
    <w:p w14:paraId="07C6FAC1" w14:textId="77777777" w:rsidR="00326C47" w:rsidRPr="00D165ED" w:rsidRDefault="00326C47" w:rsidP="00326C47">
      <w:pPr>
        <w:pStyle w:val="B3"/>
      </w:pPr>
      <w:r w:rsidRPr="00D165ED">
        <w:t>b)</w:t>
      </w:r>
      <w:r w:rsidRPr="00D165ED">
        <w:tab/>
        <w:t>identification of network area to which the subscription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 and/or</w:t>
      </w:r>
    </w:p>
    <w:p w14:paraId="778E7C3A" w14:textId="77777777" w:rsidR="00326C47" w:rsidRPr="00D165ED" w:rsidRDefault="00326C47" w:rsidP="00326C47">
      <w:pPr>
        <w:pStyle w:val="B3"/>
      </w:pPr>
      <w:r w:rsidRPr="00D165ED">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3040AD2A" w14:textId="77777777" w:rsidR="00326C47" w:rsidRPr="00D165ED" w:rsidRDefault="00326C47" w:rsidP="00326C47">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3C3FF3E8" w14:textId="77777777" w:rsidR="00326C47" w:rsidRPr="00D165ED" w:rsidRDefault="00326C47" w:rsidP="00326C47">
      <w:pPr>
        <w:pStyle w:val="B1"/>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7C7CE857" w14:textId="77777777" w:rsidR="00326C47" w:rsidRPr="00D165ED" w:rsidRDefault="00326C47" w:rsidP="00326C47">
      <w:pPr>
        <w:pStyle w:val="B2"/>
      </w:pPr>
      <w:r w:rsidRPr="00D165ED">
        <w:t>1)</w:t>
      </w:r>
      <w:r w:rsidRPr="00D165ED">
        <w:tab/>
        <w:t>event specific filter information in the "event-filter" attribute which shall provide:</w:t>
      </w:r>
    </w:p>
    <w:p w14:paraId="5EEA425F" w14:textId="77777777" w:rsidR="00326C47" w:rsidRPr="00D165ED" w:rsidRDefault="00326C47" w:rsidP="00326C47">
      <w:pPr>
        <w:pStyle w:val="B3"/>
      </w:pPr>
      <w:r w:rsidRPr="00D165ED">
        <w:t>a)</w:t>
      </w:r>
      <w:r w:rsidRPr="00D165ED">
        <w:tab/>
        <w:t>identification of DNN in the "</w:t>
      </w:r>
      <w:proofErr w:type="spellStart"/>
      <w:r w:rsidRPr="00D165ED">
        <w:t>dnns</w:t>
      </w:r>
      <w:proofErr w:type="spellEnd"/>
      <w:r w:rsidRPr="00D165ED">
        <w:t xml:space="preserve">" attribute; and/or </w:t>
      </w:r>
    </w:p>
    <w:p w14:paraId="5C011E96" w14:textId="77777777" w:rsidR="00326C47" w:rsidRPr="00D165ED" w:rsidRDefault="00326C47" w:rsidP="00326C47">
      <w:pPr>
        <w:pStyle w:val="B3"/>
      </w:pPr>
      <w:r w:rsidRPr="00D165ED">
        <w:t>b)</w:t>
      </w:r>
      <w:r w:rsidRPr="00D165ED">
        <w:tab/>
        <w:t>identification of network slice(s) in the "</w:t>
      </w:r>
      <w:proofErr w:type="spellStart"/>
      <w:r w:rsidRPr="00D165ED">
        <w:t>snssais</w:t>
      </w:r>
      <w:proofErr w:type="spellEnd"/>
      <w:r w:rsidRPr="00D165ED">
        <w:t>" attribute; and</w:t>
      </w:r>
    </w:p>
    <w:p w14:paraId="31FF45CC" w14:textId="77777777" w:rsidR="00326C47" w:rsidRPr="00D165ED" w:rsidRDefault="00326C47" w:rsidP="00326C47">
      <w:pPr>
        <w:pStyle w:val="B2"/>
      </w:pPr>
      <w:r w:rsidRPr="00D165ED">
        <w:t>2)</w:t>
      </w:r>
      <w:r w:rsidRPr="00D165ED">
        <w:tab/>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 indicated by the event specific filter information.</w:t>
      </w:r>
    </w:p>
    <w:p w14:paraId="29256CC4" w14:textId="77777777" w:rsidR="00326C47" w:rsidRPr="00D165ED" w:rsidRDefault="00326C47" w:rsidP="00326C47">
      <w:pPr>
        <w:pStyle w:val="B1"/>
      </w:pPr>
      <w:r w:rsidRPr="00D165ED">
        <w:tab/>
        <w:t>and may include:</w:t>
      </w:r>
    </w:p>
    <w:p w14:paraId="1BCA63E3" w14:textId="77777777" w:rsidR="00326C47" w:rsidRPr="00D165ED" w:rsidRDefault="00326C47" w:rsidP="00326C47">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3E66B649" w14:textId="77777777" w:rsidR="00326C47" w:rsidRPr="00D165ED" w:rsidRDefault="00326C47" w:rsidP="00326C47">
      <w:pPr>
        <w:pStyle w:val="NO"/>
      </w:pPr>
      <w:r w:rsidRPr="00D165ED">
        <w:t>NOTE 5:</w:t>
      </w:r>
      <w:r w:rsidRPr="00D165ED">
        <w:tab/>
        <w:t>The predictions are not applicable for Session Management Congestion Control Experience analytics.</w:t>
      </w:r>
    </w:p>
    <w:p w14:paraId="056BD88D" w14:textId="77777777" w:rsidR="00326C47" w:rsidRPr="00D165ED" w:rsidRDefault="00326C47" w:rsidP="00326C47">
      <w:pPr>
        <w:pStyle w:val="B1"/>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155F5E62" w14:textId="77777777" w:rsidR="00326C47" w:rsidRPr="00D165ED" w:rsidRDefault="00326C47" w:rsidP="00326C47">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xml:space="preserve">" attribute, together with the </w:t>
      </w:r>
      <w:r>
        <w:t>"</w:t>
      </w:r>
      <w:proofErr w:type="spellStart"/>
      <w:r w:rsidRPr="00D165ED">
        <w:t>disperType</w:t>
      </w:r>
      <w:proofErr w:type="spellEnd"/>
      <w:r>
        <w:t>"</w:t>
      </w:r>
      <w:r w:rsidRPr="00D165ED">
        <w:t xml:space="preserve"> attribute set as</w:t>
      </w:r>
      <w:r w:rsidRPr="00D165ED" w:rsidDel="002F35EE">
        <w:t xml:space="preserve"> </w:t>
      </w:r>
      <w:r>
        <w:t>"</w:t>
      </w:r>
      <w:r w:rsidRPr="00D165ED">
        <w:t>DVDA</w:t>
      </w:r>
      <w:r>
        <w:t>"</w:t>
      </w:r>
      <w:r w:rsidRPr="00D165ED">
        <w:t xml:space="preserve"> value in the </w:t>
      </w:r>
      <w:proofErr w:type="gramStart"/>
      <w:r w:rsidRPr="00D165ED">
        <w:t>request;</w:t>
      </w:r>
      <w:proofErr w:type="gramEnd"/>
    </w:p>
    <w:p w14:paraId="06B4A22F" w14:textId="77777777" w:rsidR="00326C47" w:rsidRPr="00D165ED" w:rsidRDefault="00326C47" w:rsidP="00326C47">
      <w:pPr>
        <w:pStyle w:val="B1"/>
      </w:pPr>
      <w:r w:rsidRPr="00D165ED">
        <w:tab/>
        <w:t>and may include:</w:t>
      </w:r>
    </w:p>
    <w:p w14:paraId="5ABE8A9D" w14:textId="77777777" w:rsidR="00326C47" w:rsidRPr="00D165ED" w:rsidRDefault="00326C47" w:rsidP="00326C47">
      <w:pPr>
        <w:pStyle w:val="B2"/>
      </w:pPr>
      <w:r w:rsidRPr="00D165ED">
        <w:t>1)</w:t>
      </w:r>
      <w:r w:rsidRPr="00D165ED">
        <w:tab/>
        <w:t xml:space="preserve">identification of network area applies via identification of network area by </w:t>
      </w:r>
      <w:r>
        <w:t>"</w:t>
      </w:r>
      <w:proofErr w:type="spellStart"/>
      <w:r w:rsidRPr="00D165ED">
        <w:t>networkArea</w:t>
      </w:r>
      <w:proofErr w:type="spellEnd"/>
      <w:r>
        <w:t>"</w:t>
      </w:r>
      <w:r w:rsidRPr="00D165ED">
        <w:t xml:space="preserve"> </w:t>
      </w:r>
      <w:proofErr w:type="gramStart"/>
      <w:r w:rsidRPr="00D165ED">
        <w:t>attribute;</w:t>
      </w:r>
      <w:proofErr w:type="gramEnd"/>
    </w:p>
    <w:p w14:paraId="5AD882F3" w14:textId="77777777" w:rsidR="00326C47" w:rsidRPr="00D165ED" w:rsidRDefault="00326C47" w:rsidP="00326C47">
      <w:pPr>
        <w:pStyle w:val="B2"/>
      </w:pPr>
      <w:r w:rsidRPr="00D165ED">
        <w:t>2)</w:t>
      </w:r>
      <w:r w:rsidRPr="00D165ED">
        <w:tab/>
        <w:t xml:space="preserve">identification of network slice(s) by </w:t>
      </w:r>
      <w:r>
        <w:t>"</w:t>
      </w:r>
      <w:proofErr w:type="spellStart"/>
      <w:r w:rsidRPr="00D165ED">
        <w:t>snssais</w:t>
      </w:r>
      <w:proofErr w:type="spellEnd"/>
      <w:r>
        <w:t>"</w:t>
      </w:r>
      <w:r w:rsidRPr="00D165ED">
        <w:t xml:space="preserve"> </w:t>
      </w:r>
      <w:proofErr w:type="gramStart"/>
      <w:r w:rsidRPr="00D165ED">
        <w:t>attribute;</w:t>
      </w:r>
      <w:proofErr w:type="gramEnd"/>
    </w:p>
    <w:p w14:paraId="3F247CEB" w14:textId="77777777" w:rsidR="00326C47" w:rsidRPr="00D165ED" w:rsidRDefault="00326C47" w:rsidP="00326C47">
      <w:pPr>
        <w:pStyle w:val="B2"/>
        <w:rPr>
          <w:noProof/>
        </w:rPr>
      </w:pPr>
      <w:r w:rsidRPr="00D165ED">
        <w:rPr>
          <w:noProof/>
        </w:rPr>
        <w:lastRenderedPageBreak/>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75D918A3" w14:textId="77777777" w:rsidR="00326C47" w:rsidRPr="00D165ED" w:rsidRDefault="00326C47" w:rsidP="00326C47">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24931A2E" w14:textId="77777777" w:rsidR="00326C47" w:rsidRPr="00D165ED" w:rsidRDefault="00326C47" w:rsidP="00326C47">
      <w:pPr>
        <w:pStyle w:val="B2"/>
      </w:pPr>
      <w:bookmarkStart w:id="102" w:name="_Hlk90124121"/>
      <w:r w:rsidRPr="00D165ED">
        <w:t>5)</w:t>
      </w:r>
      <w:r w:rsidRPr="00D165ED">
        <w:tab/>
        <w:t xml:space="preserve">an optional list of analytics subsets by </w:t>
      </w:r>
      <w:r>
        <w:t>"</w:t>
      </w:r>
      <w:proofErr w:type="spellStart"/>
      <w:r w:rsidRPr="00D165ED">
        <w:t>listOfAnaSubsets</w:t>
      </w:r>
      <w:proofErr w:type="spellEnd"/>
      <w:r>
        <w:t>"</w:t>
      </w:r>
      <w:r w:rsidRPr="00D165ED">
        <w:t xml:space="preserve"> attribute with value(s) only applicable to DISPERSION event.</w:t>
      </w:r>
    </w:p>
    <w:p w14:paraId="3A601F04" w14:textId="77777777" w:rsidR="00326C47" w:rsidRPr="00D165ED" w:rsidRDefault="00326C47" w:rsidP="00326C47">
      <w:pPr>
        <w:pStyle w:val="B1"/>
      </w:pPr>
      <w:r w:rsidRPr="00D165ED">
        <w:t>-</w:t>
      </w:r>
      <w:r w:rsidRPr="00D165ED">
        <w:tab/>
        <w:t>if the feature "</w:t>
      </w:r>
      <w:proofErr w:type="spellStart"/>
      <w:r w:rsidRPr="00D165ED">
        <w:t>RedundantTransmissionExp</w:t>
      </w:r>
      <w:proofErr w:type="spellEnd"/>
      <w:r w:rsidRPr="00D165ED">
        <w:t>" is supported and the event is "RED_TRANS_EXP", shall provide:</w:t>
      </w:r>
    </w:p>
    <w:p w14:paraId="1492C129" w14:textId="77777777" w:rsidR="00326C47" w:rsidRPr="00D165ED" w:rsidRDefault="00326C47" w:rsidP="00326C47">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xml:space="preserve">" </w:t>
      </w:r>
      <w:proofErr w:type="gramStart"/>
      <w:r w:rsidRPr="00D165ED">
        <w:t>attribute;</w:t>
      </w:r>
      <w:proofErr w:type="gramEnd"/>
    </w:p>
    <w:p w14:paraId="5D08FA2A" w14:textId="77777777" w:rsidR="00326C47" w:rsidRPr="00D165ED" w:rsidRDefault="00326C47" w:rsidP="00326C47">
      <w:pPr>
        <w:pStyle w:val="B1"/>
      </w:pPr>
      <w:r w:rsidRPr="00D165ED">
        <w:tab/>
        <w:t>and may include:</w:t>
      </w:r>
    </w:p>
    <w:p w14:paraId="3C7206E8" w14:textId="77777777" w:rsidR="00326C47" w:rsidRPr="00D165ED" w:rsidRDefault="00326C47" w:rsidP="00326C47">
      <w:pPr>
        <w:pStyle w:val="B2"/>
      </w:pPr>
      <w:r w:rsidRPr="00D165ED">
        <w:t>1)</w:t>
      </w:r>
      <w:r w:rsidRPr="00D165ED">
        <w:tab/>
        <w:t>identification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tgtUe</w:t>
      </w:r>
      <w:proofErr w:type="spellEnd"/>
      <w:r w:rsidRPr="00D165ED">
        <w:t xml:space="preserve">" </w:t>
      </w:r>
      <w:proofErr w:type="gramStart"/>
      <w:r w:rsidRPr="00D165ED">
        <w:t>attribute;</w:t>
      </w:r>
      <w:proofErr w:type="gramEnd"/>
    </w:p>
    <w:p w14:paraId="7D7FD076" w14:textId="77777777" w:rsidR="00326C47" w:rsidRPr="00D165ED" w:rsidRDefault="00326C47" w:rsidP="00326C47">
      <w:pPr>
        <w:pStyle w:val="B2"/>
      </w:pPr>
      <w:r w:rsidRPr="00D165ED">
        <w:t>2)</w:t>
      </w:r>
      <w:r w:rsidRPr="00D165ED">
        <w:tab/>
        <w:t>identification of network slice(s) by "</w:t>
      </w:r>
      <w:proofErr w:type="spellStart"/>
      <w:r w:rsidRPr="00D165ED">
        <w:t>snssais</w:t>
      </w:r>
      <w:proofErr w:type="spellEnd"/>
      <w:r w:rsidRPr="00D165ED">
        <w:t xml:space="preserve">" </w:t>
      </w:r>
      <w:proofErr w:type="gramStart"/>
      <w:r w:rsidRPr="00D165ED">
        <w:t>attribute;</w:t>
      </w:r>
      <w:proofErr w:type="gramEnd"/>
    </w:p>
    <w:p w14:paraId="2B6D4B6F" w14:textId="77777777" w:rsidR="00326C47" w:rsidRPr="00D165ED" w:rsidRDefault="00326C47" w:rsidP="00326C47">
      <w:pPr>
        <w:pStyle w:val="B2"/>
        <w:rPr>
          <w:noProof/>
        </w:rPr>
      </w:pPr>
      <w:r w:rsidRPr="00D165ED">
        <w:rPr>
          <w:noProof/>
        </w:rPr>
        <w:t>3)</w:t>
      </w:r>
      <w:r w:rsidRPr="00D165ED">
        <w:rPr>
          <w:noProof/>
        </w:rPr>
        <w:tab/>
        <w:t>identification of DNN in the "dnns" attribute; and/or</w:t>
      </w:r>
    </w:p>
    <w:p w14:paraId="1AF3B1E0" w14:textId="77777777" w:rsidR="00326C47" w:rsidRPr="00D165ED" w:rsidRDefault="00326C47" w:rsidP="00326C47">
      <w:pPr>
        <w:pStyle w:val="B2"/>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bookmarkEnd w:id="102"/>
    <w:p w14:paraId="11FB9BF8" w14:textId="77777777" w:rsidR="00326C47" w:rsidRPr="00D165ED" w:rsidRDefault="00326C47" w:rsidP="00326C47">
      <w:pPr>
        <w:pStyle w:val="B1"/>
      </w:pPr>
      <w:r w:rsidRPr="00D165ED">
        <w:t>-</w:t>
      </w:r>
      <w:r w:rsidRPr="00D165ED">
        <w:tab/>
        <w:t>if the feature "</w:t>
      </w:r>
      <w:proofErr w:type="spellStart"/>
      <w:r w:rsidRPr="00D165ED">
        <w:t>WlanPerformance</w:t>
      </w:r>
      <w:proofErr w:type="spellEnd"/>
      <w:r w:rsidRPr="00D165ED">
        <w:t>" is supported and the event is "WLAN_PERFORMANCE", shall provide:</w:t>
      </w:r>
    </w:p>
    <w:p w14:paraId="7C9B3868" w14:textId="77777777" w:rsidR="00326C47" w:rsidRPr="00D165ED" w:rsidRDefault="00326C47" w:rsidP="00326C47">
      <w:pPr>
        <w:pStyle w:val="B2"/>
      </w:pPr>
      <w:r w:rsidRPr="00D165ED">
        <w:t>1)</w:t>
      </w:r>
      <w:r w:rsidRPr="00D165ED">
        <w:tab/>
        <w:t>identification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If "</w:t>
      </w:r>
      <w:proofErr w:type="spellStart"/>
      <w:r w:rsidRPr="00D165ED">
        <w:t>anyUe</w:t>
      </w:r>
      <w:proofErr w:type="spellEnd"/>
      <w:r w:rsidRPr="00D165ED">
        <w:t>" attribute is included in the "</w:t>
      </w:r>
      <w:proofErr w:type="spellStart"/>
      <w:r w:rsidRPr="00D165ED">
        <w:t>tgt-Ue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xml:space="preserve">" </w:t>
      </w:r>
      <w:proofErr w:type="gramStart"/>
      <w:r w:rsidRPr="00D165ED">
        <w:t>attribute;</w:t>
      </w:r>
      <w:proofErr w:type="gramEnd"/>
    </w:p>
    <w:p w14:paraId="69CFDA46" w14:textId="77777777" w:rsidR="00326C47" w:rsidRPr="00D165ED" w:rsidRDefault="00326C47" w:rsidP="00326C47">
      <w:pPr>
        <w:pStyle w:val="B1"/>
      </w:pPr>
      <w:r w:rsidRPr="00D165ED">
        <w:tab/>
        <w:t>and may include:</w:t>
      </w:r>
    </w:p>
    <w:p w14:paraId="65F5B03B" w14:textId="77777777" w:rsidR="00326C47" w:rsidRPr="00D165ED" w:rsidRDefault="00326C47" w:rsidP="00326C47">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xml:space="preserve">" </w:t>
      </w:r>
      <w:proofErr w:type="gramStart"/>
      <w:r w:rsidRPr="00D165ED">
        <w:t>attribute;</w:t>
      </w:r>
      <w:proofErr w:type="gramEnd"/>
    </w:p>
    <w:p w14:paraId="1D76AA7E" w14:textId="77777777" w:rsidR="00326C47" w:rsidRPr="00D165ED" w:rsidRDefault="00326C47" w:rsidP="00326C47">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C775C31" w14:textId="77777777" w:rsidR="00326C47" w:rsidRPr="00D165ED" w:rsidRDefault="00326C47" w:rsidP="00326C47">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3A18BB63" w14:textId="77777777" w:rsidR="00326C47" w:rsidRPr="00D165ED" w:rsidRDefault="00326C47" w:rsidP="00326C47">
      <w:pPr>
        <w:pStyle w:val="B1"/>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61D99AE8" w14:textId="77777777" w:rsidR="00326C47" w:rsidRPr="00D165ED" w:rsidRDefault="00326C47" w:rsidP="00326C47">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74189D3B" w14:textId="77777777" w:rsidR="00326C47" w:rsidRPr="00D165ED" w:rsidRDefault="00326C47" w:rsidP="00326C47">
      <w:pPr>
        <w:pStyle w:val="B2"/>
      </w:pPr>
      <w:r w:rsidRPr="00D165ED">
        <w:t>and may include:</w:t>
      </w:r>
    </w:p>
    <w:p w14:paraId="6F54D04D" w14:textId="77777777" w:rsidR="00326C47" w:rsidRPr="00D165ED" w:rsidRDefault="00326C47" w:rsidP="00326C47">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xml:space="preserve">" </w:t>
      </w:r>
      <w:proofErr w:type="gramStart"/>
      <w:r w:rsidRPr="00D165ED">
        <w:t>attribute;</w:t>
      </w:r>
      <w:proofErr w:type="gramEnd"/>
    </w:p>
    <w:p w14:paraId="23C7FB28" w14:textId="77777777" w:rsidR="00326C47" w:rsidRPr="00D165ED" w:rsidRDefault="00326C47" w:rsidP="00326C47">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xml:space="preserve">" </w:t>
      </w:r>
      <w:proofErr w:type="gramStart"/>
      <w:r w:rsidRPr="00D165ED">
        <w:rPr>
          <w:lang w:eastAsia="zh-CN"/>
        </w:rPr>
        <w:t>attribute;</w:t>
      </w:r>
      <w:proofErr w:type="gramEnd"/>
    </w:p>
    <w:p w14:paraId="49FAF7A3" w14:textId="77777777" w:rsidR="00326C47" w:rsidRPr="00D165ED" w:rsidRDefault="00326C47" w:rsidP="00326C47">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xml:space="preserve">" </w:t>
      </w:r>
      <w:proofErr w:type="gramStart"/>
      <w:r w:rsidRPr="00D165ED">
        <w:t>attribute;</w:t>
      </w:r>
      <w:proofErr w:type="gramEnd"/>
    </w:p>
    <w:p w14:paraId="3BFAF458" w14:textId="77777777" w:rsidR="00326C47" w:rsidRPr="00D165ED" w:rsidRDefault="00326C47" w:rsidP="00326C47">
      <w:pPr>
        <w:pStyle w:val="B2"/>
        <w:rPr>
          <w:noProof/>
        </w:rPr>
      </w:pPr>
      <w:r w:rsidRPr="00D165ED">
        <w:rPr>
          <w:noProof/>
        </w:rPr>
        <w:t>4)</w:t>
      </w:r>
      <w:r w:rsidRPr="00D165ED">
        <w:rPr>
          <w:noProof/>
        </w:rPr>
        <w:tab/>
        <w:t>application identifier(s) in "appIds" attribute;</w:t>
      </w:r>
    </w:p>
    <w:p w14:paraId="257C9C6D" w14:textId="77777777" w:rsidR="00326C47" w:rsidRPr="00D165ED" w:rsidRDefault="00326C47" w:rsidP="00326C47">
      <w:pPr>
        <w:pStyle w:val="B2"/>
      </w:pPr>
      <w:r w:rsidRPr="00D165ED">
        <w:rPr>
          <w:noProof/>
          <w:lang w:eastAsia="ja-JP"/>
        </w:rPr>
        <w:t>5)</w:t>
      </w:r>
      <w:r w:rsidRPr="00D165ED">
        <w:rPr>
          <w:noProof/>
          <w:lang w:eastAsia="ja-JP"/>
        </w:rPr>
        <w:tab/>
      </w:r>
      <w:r w:rsidRPr="00D165ED">
        <w:t>an identification of DNN in the "</w:t>
      </w:r>
      <w:proofErr w:type="spellStart"/>
      <w:r w:rsidRPr="00D165ED">
        <w:t>dnns</w:t>
      </w:r>
      <w:proofErr w:type="spellEnd"/>
      <w:r w:rsidRPr="00D165ED">
        <w:t xml:space="preserve">" </w:t>
      </w:r>
      <w:proofErr w:type="gramStart"/>
      <w:r w:rsidRPr="00D165ED">
        <w:t>attribute;</w:t>
      </w:r>
      <w:proofErr w:type="gramEnd"/>
    </w:p>
    <w:p w14:paraId="3889CDE0" w14:textId="77777777" w:rsidR="00326C47" w:rsidRPr="00D165ED" w:rsidRDefault="00326C47" w:rsidP="00326C47">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19ABE0C5" w14:textId="77777777" w:rsidR="00326C47" w:rsidRPr="00D165ED" w:rsidRDefault="00326C47" w:rsidP="00326C47">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71DAA999" w14:textId="77777777" w:rsidR="00326C47" w:rsidRPr="00D165ED" w:rsidRDefault="00326C47" w:rsidP="00326C47">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CA95016" w14:textId="77777777" w:rsidR="00326C47" w:rsidRPr="00D165ED" w:rsidRDefault="00326C47" w:rsidP="00326C47">
      <w:pPr>
        <w:pStyle w:val="B2"/>
        <w:rPr>
          <w:noProof/>
        </w:rPr>
      </w:pPr>
      <w:r w:rsidRPr="00D165ED">
        <w:rPr>
          <w:noProof/>
        </w:rPr>
        <w:lastRenderedPageBreak/>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36723F6C" w14:textId="77777777" w:rsidR="00326C47" w:rsidRPr="00D165ED" w:rsidRDefault="00326C47" w:rsidP="00326C47">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57F7ED92" w14:textId="77777777" w:rsidR="00326C47" w:rsidRPr="00D165ED" w:rsidRDefault="00326C47" w:rsidP="00326C47">
      <w:pPr>
        <w:rPr>
          <w:rFonts w:eastAsia="DengXian"/>
        </w:rPr>
      </w:pPr>
      <w:r w:rsidRPr="00D165ED">
        <w:rPr>
          <w:rFonts w:eastAsia="DengXian"/>
        </w:rPr>
        <w:t>Upon the reception of the HTTP GET request, the NWDAF shall:</w:t>
      </w:r>
    </w:p>
    <w:p w14:paraId="5D61E3FC" w14:textId="77777777" w:rsidR="00326C47" w:rsidRPr="00D165ED" w:rsidRDefault="00326C47" w:rsidP="00326C47">
      <w:pPr>
        <w:pStyle w:val="B1"/>
        <w:rPr>
          <w:rFonts w:eastAsia="DengXian"/>
        </w:rPr>
      </w:pPr>
      <w:r w:rsidRPr="00D165ED">
        <w:t>-</w:t>
      </w:r>
      <w:r w:rsidRPr="00D165ED">
        <w:tab/>
        <w:t>analyse the requested analytic data according to the requested event.</w:t>
      </w:r>
    </w:p>
    <w:p w14:paraId="0F74349C" w14:textId="77777777" w:rsidR="00326C47" w:rsidRPr="00D165ED" w:rsidRDefault="00326C47" w:rsidP="00326C47">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w:t>
      </w:r>
      <w:proofErr w:type="spellStart"/>
      <w:r w:rsidRPr="00D165ED">
        <w:rPr>
          <w:rFonts w:eastAsia="DengXian"/>
        </w:rPr>
        <w:t>AnalyticsData</w:t>
      </w:r>
      <w:proofErr w:type="spellEnd"/>
      <w:r w:rsidRPr="00D165ED">
        <w:rPr>
          <w:rFonts w:eastAsia="DengXian"/>
        </w:rPr>
        <w:t xml:space="preserve"> data structure in the response body shall include:</w:t>
      </w:r>
    </w:p>
    <w:p w14:paraId="7812F406" w14:textId="77777777" w:rsidR="00326C47" w:rsidRPr="00D165ED" w:rsidRDefault="00326C47" w:rsidP="00326C47">
      <w:pPr>
        <w:pStyle w:val="B1"/>
      </w:pPr>
      <w:r w:rsidRPr="00D165ED">
        <w:t>-</w:t>
      </w:r>
      <w:r w:rsidRPr="00D165ED">
        <w:tab/>
        <w:t xml:space="preserve">analytics with the corresponding information as described in </w:t>
      </w:r>
      <w:r>
        <w:t>clause</w:t>
      </w:r>
      <w:r w:rsidRPr="00D165ED">
        <w:t> 4.2.2.4.2.</w:t>
      </w:r>
    </w:p>
    <w:p w14:paraId="0A288298" w14:textId="77777777" w:rsidR="00326C47" w:rsidRPr="00D165ED" w:rsidRDefault="00326C47" w:rsidP="00326C47">
      <w:r w:rsidRPr="00D165ED">
        <w:t xml:space="preserve">If the request NWDAF Analytics data does not exist, the NWDAF shall respond with "204 No Content" status code. </w:t>
      </w:r>
    </w:p>
    <w:p w14:paraId="4F26B0CC" w14:textId="77777777" w:rsidR="00326C47" w:rsidRPr="00D165ED" w:rsidRDefault="00326C47" w:rsidP="00326C47">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DengXian"/>
        </w:rPr>
        <w:t xml:space="preserve"> </w:t>
      </w:r>
      <w:proofErr w:type="spellStart"/>
      <w:r w:rsidRPr="00D165ED">
        <w:rPr>
          <w:rFonts w:eastAsia="DengXian"/>
        </w:rPr>
        <w:t>ReqFailureCause</w:t>
      </w:r>
      <w:proofErr w:type="spellEnd"/>
      <w:r w:rsidRPr="00D165ED">
        <w:rPr>
          <w:rFonts w:eastAsia="DengXian"/>
        </w:rPr>
        <w:t xml:space="preserve"> data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minimum time interval recommended by the NWDAF via</w:t>
      </w:r>
      <w:r w:rsidRPr="00D165ED">
        <w:rPr>
          <w:rFonts w:eastAsia="DengXian"/>
        </w:rPr>
        <w:t xml:space="preserve"> a "</w:t>
      </w:r>
      <w:proofErr w:type="spellStart"/>
      <w:r w:rsidRPr="00D165ED">
        <w:rPr>
          <w:rFonts w:eastAsia="DengXian"/>
        </w:rPr>
        <w:t>rvWaitTime</w:t>
      </w:r>
      <w:proofErr w:type="spellEnd"/>
      <w:r w:rsidRPr="00D165ED">
        <w:rPr>
          <w:rFonts w:eastAsia="DengXian"/>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541461EE" w14:textId="4462F9DF" w:rsidR="00326C47" w:rsidRDefault="00326C47" w:rsidP="00326C47"/>
    <w:p w14:paraId="62797F0E" w14:textId="77777777" w:rsidR="00326C47" w:rsidRPr="00A02B7D" w:rsidRDefault="00326C47" w:rsidP="00326C4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7358B89" w14:textId="77777777" w:rsidR="00326C47" w:rsidRPr="00D165ED" w:rsidRDefault="00326C47" w:rsidP="00326C47">
      <w:pPr>
        <w:pStyle w:val="Heading5"/>
      </w:pPr>
      <w:bookmarkStart w:id="103" w:name="_Toc83233028"/>
      <w:bookmarkStart w:id="104" w:name="_Toc85552925"/>
      <w:bookmarkStart w:id="105" w:name="_Toc85557024"/>
      <w:bookmarkStart w:id="106" w:name="_Toc88667526"/>
      <w:bookmarkStart w:id="107" w:name="_Toc90655811"/>
      <w:bookmarkStart w:id="108" w:name="_Toc94064194"/>
      <w:bookmarkStart w:id="109" w:name="_Toc98233579"/>
      <w:bookmarkStart w:id="110" w:name="_Toc101244355"/>
      <w:bookmarkStart w:id="111" w:name="_Toc104538948"/>
      <w:r w:rsidRPr="00D165ED">
        <w:t>4.5.2.2.2</w:t>
      </w:r>
      <w:r w:rsidRPr="00D165ED">
        <w:tab/>
        <w:t>Subscription for event notifications</w:t>
      </w:r>
      <w:bookmarkEnd w:id="103"/>
      <w:bookmarkEnd w:id="104"/>
      <w:bookmarkEnd w:id="105"/>
      <w:bookmarkEnd w:id="106"/>
      <w:bookmarkEnd w:id="107"/>
      <w:bookmarkEnd w:id="108"/>
      <w:bookmarkEnd w:id="109"/>
      <w:bookmarkEnd w:id="110"/>
      <w:bookmarkEnd w:id="111"/>
    </w:p>
    <w:p w14:paraId="4C36C87B" w14:textId="77777777" w:rsidR="00326C47" w:rsidRPr="00D165ED" w:rsidRDefault="00326C47" w:rsidP="00326C47">
      <w:pPr>
        <w:rPr>
          <w:rFonts w:eastAsia="DengXian"/>
        </w:rPr>
      </w:pPr>
      <w:r w:rsidRPr="00D165ED">
        <w:rPr>
          <w:rFonts w:eastAsia="DengXian"/>
        </w:rPr>
        <w:t>Figure 4.5.2.2.2-1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6CB5FBFC" w14:textId="3060FDCB" w:rsidR="00326C47" w:rsidRPr="00D165ED" w:rsidRDefault="00326C47" w:rsidP="00326C47">
      <w:pPr>
        <w:pStyle w:val="TH"/>
        <w:rPr>
          <w:lang w:eastAsia="zh-CN"/>
        </w:rPr>
      </w:pPr>
      <w:r w:rsidRPr="00D165ED">
        <w:rPr>
          <w:noProof/>
          <w:lang w:val="en-US" w:eastAsia="zh-CN"/>
        </w:rPr>
        <w:drawing>
          <wp:inline distT="0" distB="0" distL="0" distR="0" wp14:anchorId="65E54283" wp14:editId="60D6ED78">
            <wp:extent cx="5511800" cy="149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1C90E291" w14:textId="77777777" w:rsidR="00326C47" w:rsidRPr="00D165ED" w:rsidRDefault="00326C47" w:rsidP="00326C47">
      <w:pPr>
        <w:pStyle w:val="TF"/>
      </w:pPr>
      <w:r w:rsidRPr="00D165ED">
        <w:t>Figure</w:t>
      </w:r>
      <w:r>
        <w:t> </w:t>
      </w:r>
      <w:r w:rsidRPr="00D165ED">
        <w:t>4.5.2.2.2-1: NF service consumer subscribes to notifications</w:t>
      </w:r>
    </w:p>
    <w:p w14:paraId="7D509D6E" w14:textId="77777777" w:rsidR="00326C47" w:rsidRPr="00D165ED" w:rsidRDefault="00326C47" w:rsidP="00326C47">
      <w:pPr>
        <w:rPr>
          <w:rFonts w:eastAsia="DengXian"/>
        </w:rPr>
      </w:pPr>
      <w:r w:rsidRPr="00D165ED">
        <w:rPr>
          <w:rFonts w:eastAsia="DengXian"/>
        </w:rPr>
        <w:t xml:space="preserve">The NF service consumer shall invoke the </w:t>
      </w:r>
      <w:proofErr w:type="spellStart"/>
      <w:r w:rsidRPr="00D165ED">
        <w:rPr>
          <w:rFonts w:eastAsia="DengXian"/>
        </w:rPr>
        <w:t>Nnwdaf_</w:t>
      </w:r>
      <w:r w:rsidRPr="00D165ED">
        <w:rPr>
          <w:lang w:eastAsia="ja-JP"/>
        </w:rPr>
        <w:t>MLModelProvision</w:t>
      </w:r>
      <w:r w:rsidRPr="00D165ED">
        <w:rPr>
          <w:rFonts w:eastAsia="DengXian"/>
        </w:rPr>
        <w:t>_Subscribe</w:t>
      </w:r>
      <w:proofErr w:type="spellEnd"/>
      <w:r w:rsidRPr="00D165ED">
        <w:rPr>
          <w:rFonts w:eastAsia="DengXian"/>
        </w:rPr>
        <w:t xml:space="preserv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w:t>
      </w:r>
      <w:r w:rsidRPr="00D165ED">
        <w:t>mlmodelprovision</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representing the "NWDAF </w:t>
      </w:r>
      <w:r w:rsidRPr="00D165ED">
        <w:t>ML Model Provision</w:t>
      </w:r>
      <w:r w:rsidRPr="00D165ED">
        <w:rPr>
          <w:rFonts w:eastAsia="DengXian"/>
        </w:rPr>
        <w:t xml:space="preserve"> Subscriptions", as shown in figure 4.5.2.2.2-1, step 1, to create a subscription for an "Individual </w:t>
      </w:r>
      <w:r w:rsidRPr="00D165ED">
        <w:t>NWDAF ML Model Provision</w:t>
      </w:r>
      <w:r w:rsidRPr="00D165ED">
        <w:rPr>
          <w:rFonts w:eastAsia="DengXian"/>
        </w:rPr>
        <w:t xml:space="preserve"> Subscription" according to the information in message body. </w:t>
      </w:r>
    </w:p>
    <w:p w14:paraId="18B46D1D" w14:textId="77777777" w:rsidR="00326C47" w:rsidRPr="00D165ED" w:rsidRDefault="00326C47" w:rsidP="00326C47">
      <w:pPr>
        <w:rPr>
          <w:rFonts w:eastAsia="DengXian"/>
        </w:rPr>
      </w:pPr>
      <w:r w:rsidRPr="00D165ED">
        <w:rPr>
          <w:rFonts w:eastAsia="DengXian"/>
        </w:rPr>
        <w:t xml:space="preserve">The </w:t>
      </w:r>
      <w:proofErr w:type="spellStart"/>
      <w:r w:rsidRPr="00D165ED">
        <w:rPr>
          <w:rFonts w:eastAsia="DengXian"/>
        </w:rPr>
        <w:t>NwdafMLModelProvSubsc</w:t>
      </w:r>
      <w:proofErr w:type="spellEnd"/>
      <w:r w:rsidRPr="00D165ED">
        <w:rPr>
          <w:rFonts w:eastAsia="DengXian"/>
        </w:rPr>
        <w:t xml:space="preserve"> data structure provided in the request body shall include: </w:t>
      </w:r>
    </w:p>
    <w:p w14:paraId="5CCAB797" w14:textId="77777777" w:rsidR="00326C47" w:rsidRPr="00D165ED" w:rsidRDefault="00326C47" w:rsidP="00326C47">
      <w:pPr>
        <w:pStyle w:val="B1"/>
      </w:pPr>
      <w:r w:rsidRPr="00D165ED">
        <w:t>-</w:t>
      </w:r>
      <w:r w:rsidRPr="00D165ED">
        <w:tab/>
        <w:t>an URI where to receive the requested notifications as the "</w:t>
      </w:r>
      <w:proofErr w:type="spellStart"/>
      <w:r w:rsidRPr="00D165ED">
        <w:t>notifUri</w:t>
      </w:r>
      <w:proofErr w:type="spellEnd"/>
      <w:r w:rsidRPr="00D165ED">
        <w:t>" attribute; and</w:t>
      </w:r>
    </w:p>
    <w:p w14:paraId="67F215B0" w14:textId="77777777" w:rsidR="00326C47" w:rsidRPr="00D165ED" w:rsidRDefault="00326C47" w:rsidP="00326C47">
      <w:pPr>
        <w:pStyle w:val="B1"/>
        <w:rPr>
          <w:noProof/>
          <w:lang w:val="en-US"/>
        </w:rPr>
      </w:pPr>
      <w:r w:rsidRPr="00D165ED">
        <w:t>-</w:t>
      </w:r>
      <w:r w:rsidRPr="00D165ED">
        <w:tab/>
        <w:t>a description of the subscribed events as the "</w:t>
      </w:r>
      <w:proofErr w:type="spellStart"/>
      <w:r w:rsidRPr="00D165ED">
        <w:t>mLE</w:t>
      </w:r>
      <w:r w:rsidRPr="00D165ED">
        <w:rPr>
          <w:noProof/>
        </w:rPr>
        <w:t>ventSubscs</w:t>
      </w:r>
      <w:proofErr w:type="spellEnd"/>
      <w:r w:rsidRPr="00D165ED">
        <w:rPr>
          <w:noProof/>
        </w:rPr>
        <w:t>" attribute that, for each event, the MLEventSubscription data type shall include</w:t>
      </w:r>
      <w:r w:rsidRPr="00D165ED">
        <w:rPr>
          <w:noProof/>
          <w:lang w:val="en-US"/>
        </w:rPr>
        <w:t>:</w:t>
      </w:r>
    </w:p>
    <w:p w14:paraId="4D36E81D" w14:textId="77777777" w:rsidR="00326C47" w:rsidRPr="00D165ED" w:rsidRDefault="00326C47" w:rsidP="00326C47">
      <w:pPr>
        <w:pStyle w:val="B2"/>
        <w:rPr>
          <w:noProof/>
        </w:rPr>
      </w:pPr>
      <w:r w:rsidRPr="00D165ED">
        <w:rPr>
          <w:noProof/>
          <w:lang w:val="en-US"/>
        </w:rPr>
        <w:t>1)</w:t>
      </w:r>
      <w:r w:rsidRPr="00D165ED">
        <w:rPr>
          <w:noProof/>
          <w:lang w:val="en-US"/>
        </w:rPr>
        <w:tab/>
      </w:r>
      <w:r w:rsidRPr="00D165ED">
        <w:rPr>
          <w:noProof/>
        </w:rPr>
        <w:t>an event identifier as the "</w:t>
      </w:r>
      <w:proofErr w:type="spellStart"/>
      <w:r w:rsidRPr="00D165ED">
        <w:t>mLE</w:t>
      </w:r>
      <w:r w:rsidRPr="00D165ED">
        <w:rPr>
          <w:noProof/>
        </w:rPr>
        <w:t>vent</w:t>
      </w:r>
      <w:proofErr w:type="spellEnd"/>
      <w:r w:rsidRPr="00D165ED">
        <w:rPr>
          <w:noProof/>
        </w:rPr>
        <w:t>" attribute;</w:t>
      </w:r>
    </w:p>
    <w:p w14:paraId="4E737EF2" w14:textId="77777777" w:rsidR="00326C47" w:rsidRPr="00D165ED" w:rsidRDefault="00326C47" w:rsidP="00326C47">
      <w:pPr>
        <w:pStyle w:val="B2"/>
        <w:rPr>
          <w:noProof/>
        </w:rPr>
      </w:pPr>
      <w:r w:rsidRPr="00D165ED">
        <w:rPr>
          <w:noProof/>
        </w:rPr>
        <w:lastRenderedPageBreak/>
        <w:t>2)</w:t>
      </w:r>
      <w:r w:rsidRPr="00D165ED">
        <w:rPr>
          <w:noProof/>
        </w:rPr>
        <w:tab/>
        <w:t>event filter information as the "</w:t>
      </w:r>
      <w:proofErr w:type="spellStart"/>
      <w:r w:rsidRPr="00D165ED">
        <w:t>mLE</w:t>
      </w:r>
      <w:r w:rsidRPr="00D165ED">
        <w:rPr>
          <w:noProof/>
        </w:rPr>
        <w:t>ventFilter</w:t>
      </w:r>
      <w:proofErr w:type="spellEnd"/>
      <w:r w:rsidRPr="00D165ED">
        <w:rPr>
          <w:noProof/>
        </w:rPr>
        <w:t>" attirbute; and</w:t>
      </w:r>
    </w:p>
    <w:p w14:paraId="3FD9DEA9" w14:textId="77777777" w:rsidR="00326C47" w:rsidRPr="00D165ED" w:rsidRDefault="00326C47" w:rsidP="00326C47">
      <w:pPr>
        <w:pStyle w:val="B1"/>
        <w:rPr>
          <w:noProof/>
        </w:rPr>
      </w:pPr>
      <w:r w:rsidRPr="00D165ED">
        <w:rPr>
          <w:noProof/>
        </w:rPr>
        <w:t>and may include:</w:t>
      </w:r>
    </w:p>
    <w:p w14:paraId="243FBD95" w14:textId="77777777" w:rsidR="00326C47" w:rsidRPr="00D165ED" w:rsidRDefault="00326C47" w:rsidP="00326C47">
      <w:pPr>
        <w:pStyle w:val="B2"/>
      </w:pPr>
      <w:r w:rsidRPr="00D165ED">
        <w:t>1)</w:t>
      </w:r>
      <w:r w:rsidRPr="00D165ED">
        <w:tab/>
        <w:t>an identification of target UE information as the "</w:t>
      </w:r>
      <w:proofErr w:type="spellStart"/>
      <w:r w:rsidRPr="00D165ED">
        <w:t>tgtUe</w:t>
      </w:r>
      <w:proofErr w:type="spellEnd"/>
      <w:r w:rsidRPr="00D165ED">
        <w:t xml:space="preserve">" attribute; and </w:t>
      </w:r>
    </w:p>
    <w:p w14:paraId="3C58BBD8" w14:textId="77777777" w:rsidR="00326C47" w:rsidRPr="00D165ED" w:rsidRDefault="00326C47" w:rsidP="00326C47">
      <w:pPr>
        <w:pStyle w:val="B2"/>
      </w:pPr>
      <w:r w:rsidRPr="00D165ED">
        <w:t>2)</w:t>
      </w:r>
      <w:r w:rsidRPr="00D165ED">
        <w:tab/>
        <w:t>a time interval during which the ML model shall be reported as the "</w:t>
      </w:r>
      <w:proofErr w:type="spellStart"/>
      <w:r w:rsidRPr="00D165ED">
        <w:t>mLTargetPeriod</w:t>
      </w:r>
      <w:proofErr w:type="spellEnd"/>
      <w:r w:rsidRPr="00D165ED">
        <w:t xml:space="preserve">" </w:t>
      </w:r>
      <w:proofErr w:type="spellStart"/>
      <w:r w:rsidRPr="00D165ED">
        <w:t>attirbute</w:t>
      </w:r>
      <w:proofErr w:type="spellEnd"/>
      <w:r w:rsidRPr="00D165ED">
        <w:t>.</w:t>
      </w:r>
    </w:p>
    <w:p w14:paraId="332B2895" w14:textId="77777777" w:rsidR="00326C47" w:rsidRPr="00D165ED" w:rsidRDefault="00326C47" w:rsidP="00326C47">
      <w:pPr>
        <w:rPr>
          <w:noProof/>
          <w:lang w:eastAsia="zh-CN"/>
        </w:rPr>
      </w:pPr>
      <w:r w:rsidRPr="00D165ED">
        <w:t xml:space="preserve">The </w:t>
      </w:r>
      <w:proofErr w:type="spellStart"/>
      <w:r w:rsidRPr="00D165ED">
        <w:t>NwdafMLModelProvSubsc</w:t>
      </w:r>
      <w:proofErr w:type="spellEnd"/>
      <w:r w:rsidRPr="00D165ED">
        <w:t xml:space="preserve"> data structure provided in the request body </w:t>
      </w:r>
      <w:r w:rsidRPr="00D165ED">
        <w:rPr>
          <w:noProof/>
          <w:lang w:eastAsia="zh-CN"/>
        </w:rPr>
        <w:t>may include:</w:t>
      </w:r>
    </w:p>
    <w:p w14:paraId="19C0B12D" w14:textId="77777777" w:rsidR="00326C47" w:rsidRPr="00D165ED" w:rsidRDefault="00326C47" w:rsidP="00326C47">
      <w:pPr>
        <w:pStyle w:val="B1"/>
      </w:pPr>
      <w:r w:rsidRPr="00D165ED">
        <w:t>-</w:t>
      </w:r>
      <w:r w:rsidRPr="00D165ED">
        <w:tab/>
        <w:t>a notification correlation identifier assigned by the NF service consumer for the requested notifications as</w:t>
      </w:r>
      <w:r w:rsidRPr="00D165ED">
        <w:rPr>
          <w:noProof/>
        </w:rPr>
        <w:t xml:space="preserve"> "</w:t>
      </w:r>
      <w:proofErr w:type="spellStart"/>
      <w:r w:rsidRPr="00D165ED">
        <w:rPr>
          <w:lang w:eastAsia="zh-CN"/>
        </w:rPr>
        <w:t>notifCorreId</w:t>
      </w:r>
      <w:proofErr w:type="spellEnd"/>
      <w:r w:rsidRPr="00D165ED">
        <w:rPr>
          <w:noProof/>
        </w:rPr>
        <w:t>" attribute; and</w:t>
      </w:r>
    </w:p>
    <w:p w14:paraId="1059C50C" w14:textId="77777777" w:rsidR="00326C47" w:rsidRPr="00D165ED" w:rsidRDefault="00326C47" w:rsidP="00326C47">
      <w:pPr>
        <w:pStyle w:val="B1"/>
        <w:ind w:left="284" w:firstLine="0"/>
        <w:rPr>
          <w:noProof/>
        </w:rPr>
      </w:pPr>
      <w:r w:rsidRPr="00D165ED">
        <w:t>-</w:t>
      </w:r>
      <w:r w:rsidRPr="00D165ED">
        <w:tab/>
        <w:t>the r</w:t>
      </w:r>
      <w:r w:rsidRPr="00D165ED">
        <w:rPr>
          <w:rFonts w:cs="Arial"/>
          <w:szCs w:val="18"/>
          <w:lang w:eastAsia="zh-CN"/>
        </w:rPr>
        <w:t xml:space="preserve">eporting requirement information of the subscription as the </w:t>
      </w:r>
      <w:r w:rsidRPr="00D165ED">
        <w:t>"</w:t>
      </w:r>
      <w:proofErr w:type="spellStart"/>
      <w:r w:rsidRPr="00D165ED">
        <w:t>eventReq</w:t>
      </w:r>
      <w:proofErr w:type="spellEnd"/>
      <w:r w:rsidRPr="00D165ED">
        <w:t>"</w:t>
      </w:r>
      <w:r w:rsidRPr="00D165ED">
        <w:rPr>
          <w:noProof/>
        </w:rPr>
        <w:t xml:space="preserve"> attribute</w:t>
      </w:r>
      <w:r w:rsidRPr="00D165ED">
        <w:t>.</w:t>
      </w:r>
    </w:p>
    <w:p w14:paraId="5EE90B97" w14:textId="77777777" w:rsidR="00326C47" w:rsidRPr="00D165ED" w:rsidRDefault="00326C47" w:rsidP="00326C47">
      <w:r w:rsidRPr="00D165ED">
        <w:t>For different event types, the "</w:t>
      </w:r>
      <w:proofErr w:type="spellStart"/>
      <w:r w:rsidRPr="00D165ED">
        <w:t>mLE</w:t>
      </w:r>
      <w:r w:rsidRPr="00D165ED">
        <w:rPr>
          <w:noProof/>
        </w:rPr>
        <w:t>ventFilter</w:t>
      </w:r>
      <w:proofErr w:type="spellEnd"/>
      <w:r w:rsidRPr="00D165ED">
        <w:rPr>
          <w:noProof/>
        </w:rPr>
        <w:t>" attribute within the MLEventSubscription data type</w:t>
      </w:r>
      <w:r w:rsidRPr="00D165ED">
        <w:t>:</w:t>
      </w:r>
    </w:p>
    <w:p w14:paraId="2D6E7C78" w14:textId="77777777" w:rsidR="00326C47" w:rsidRPr="00D165ED" w:rsidRDefault="00326C47" w:rsidP="00326C47">
      <w:pPr>
        <w:pStyle w:val="B1"/>
        <w:rPr>
          <w:noProof/>
        </w:rPr>
      </w:pPr>
      <w:r w:rsidRPr="00D165ED">
        <w:rPr>
          <w:noProof/>
          <w:lang w:eastAsia="zh-CN"/>
        </w:rPr>
        <w:t>-</w:t>
      </w:r>
      <w:r w:rsidRPr="00D165ED">
        <w:rPr>
          <w:noProof/>
        </w:rPr>
        <w:tab/>
        <w:t>if the</w:t>
      </w:r>
      <w:r w:rsidRPr="00D165ED">
        <w:t xml:space="preserve"> </w:t>
      </w:r>
      <w:r w:rsidRPr="00D165ED">
        <w:rPr>
          <w:noProof/>
        </w:rPr>
        <w:t>event is "</w:t>
      </w:r>
      <w:r w:rsidRPr="00D165ED">
        <w:rPr>
          <w:lang w:eastAsia="zh-CN"/>
        </w:rPr>
        <w:t>SLICE_LOAD_LEVEL</w:t>
      </w:r>
      <w:r w:rsidRPr="00D165ED">
        <w:rPr>
          <w:noProof/>
        </w:rPr>
        <w:t>", shall provide</w:t>
      </w:r>
      <w:r w:rsidRPr="00D165ED">
        <w:rPr>
          <w:lang w:eastAsia="zh-CN"/>
        </w:rPr>
        <w:t>:</w:t>
      </w:r>
    </w:p>
    <w:p w14:paraId="02A9CE8E" w14:textId="77777777" w:rsidR="00326C47" w:rsidRPr="00D165ED" w:rsidRDefault="00326C47" w:rsidP="00326C47">
      <w:pPr>
        <w:pStyle w:val="B2"/>
      </w:pPr>
      <w:r w:rsidRPr="00D165ED">
        <w:t>1)</w:t>
      </w:r>
      <w:r w:rsidRPr="00D165ED">
        <w:tab/>
        <w:t>the S-NSSAI as the "</w:t>
      </w:r>
      <w:proofErr w:type="spellStart"/>
      <w:r w:rsidRPr="00D165ED">
        <w:t>snssais</w:t>
      </w:r>
      <w:proofErr w:type="spellEnd"/>
      <w:r w:rsidRPr="00D165ED">
        <w:t>" attribute; and/or</w:t>
      </w:r>
    </w:p>
    <w:p w14:paraId="4765D196" w14:textId="77777777" w:rsidR="00326C47" w:rsidRPr="00D165ED" w:rsidRDefault="00326C47" w:rsidP="00326C47">
      <w:pPr>
        <w:pStyle w:val="B2"/>
      </w:pPr>
      <w:r w:rsidRPr="00D165ED">
        <w:t>2)</w:t>
      </w:r>
      <w:r w:rsidRPr="00D165ED">
        <w:tab/>
        <w:t>the identification(s) of Network Slice instance as the "</w:t>
      </w:r>
      <w:proofErr w:type="spellStart"/>
      <w:r w:rsidRPr="00D165ED">
        <w:t>nsiIdInfos</w:t>
      </w:r>
      <w:proofErr w:type="spellEnd"/>
      <w:r w:rsidRPr="00D165ED">
        <w:t xml:space="preserve">" </w:t>
      </w:r>
      <w:proofErr w:type="gramStart"/>
      <w:r w:rsidRPr="00D165ED">
        <w:t>attribute;</w:t>
      </w:r>
      <w:proofErr w:type="gramEnd"/>
    </w:p>
    <w:p w14:paraId="28264395" w14:textId="77777777" w:rsidR="00326C47" w:rsidRPr="00D165ED" w:rsidRDefault="00326C47" w:rsidP="00326C47">
      <w:pPr>
        <w:pStyle w:val="B2"/>
        <w:rPr>
          <w:lang w:eastAsia="zh-CN"/>
        </w:rPr>
      </w:pPr>
      <w:r w:rsidRPr="00D165ED">
        <w:rPr>
          <w:lang w:eastAsia="zh-CN"/>
        </w:rPr>
        <w:t xml:space="preserve">and may </w:t>
      </w:r>
      <w:r w:rsidRPr="00D165ED">
        <w:rPr>
          <w:noProof/>
        </w:rPr>
        <w:t>provide</w:t>
      </w:r>
      <w:r w:rsidRPr="00D165ED">
        <w:rPr>
          <w:lang w:eastAsia="zh-CN"/>
        </w:rPr>
        <w:t xml:space="preserve">: </w:t>
      </w:r>
    </w:p>
    <w:p w14:paraId="5EFB7EAC" w14:textId="77777777" w:rsidR="00326C47" w:rsidRPr="00D165ED" w:rsidRDefault="00326C47" w:rsidP="00326C47">
      <w:pPr>
        <w:pStyle w:val="B2"/>
      </w:pPr>
      <w:r w:rsidRPr="00D165ED">
        <w:t>1)</w:t>
      </w:r>
      <w:r w:rsidRPr="00D165ED">
        <w:tab/>
        <w:t>an optional list of analytics subsets as the "</w:t>
      </w:r>
      <w:proofErr w:type="spellStart"/>
      <w:r w:rsidRPr="00D165ED">
        <w:t>listOfAnaSubsets</w:t>
      </w:r>
      <w:proofErr w:type="spellEnd"/>
      <w:r w:rsidRPr="00D165ED">
        <w:t>" attribute</w:t>
      </w:r>
      <w:r w:rsidRPr="00D165ED">
        <w:rPr>
          <w:lang w:eastAsia="zh-CN"/>
        </w:rPr>
        <w:t>.</w:t>
      </w:r>
    </w:p>
    <w:p w14:paraId="71377AA0" w14:textId="77777777" w:rsidR="00326C47" w:rsidRPr="00D165ED" w:rsidRDefault="00326C47" w:rsidP="00326C47">
      <w:pPr>
        <w:pStyle w:val="B1"/>
        <w:rPr>
          <w:noProof/>
        </w:rPr>
      </w:pPr>
      <w:r w:rsidRPr="00D165ED">
        <w:rPr>
          <w:rFonts w:hint="eastAsia"/>
          <w:noProof/>
          <w:lang w:eastAsia="zh-CN"/>
        </w:rPr>
        <w:t>-</w:t>
      </w:r>
      <w:r w:rsidRPr="00D165ED">
        <w:rPr>
          <w:noProof/>
        </w:rPr>
        <w:tab/>
        <w:t>if the</w:t>
      </w:r>
      <w:r w:rsidRPr="00D165ED">
        <w:t xml:space="preserve"> </w:t>
      </w:r>
      <w:r w:rsidRPr="00D165ED">
        <w:rPr>
          <w:noProof/>
        </w:rPr>
        <w:t>ServiceExperience feature is supported and the event is "SERVICE_EXPERIENCE", may provide:</w:t>
      </w:r>
    </w:p>
    <w:p w14:paraId="78684CC6" w14:textId="77777777" w:rsidR="00326C47" w:rsidRPr="00D165ED" w:rsidRDefault="00326C47" w:rsidP="00326C47">
      <w:pPr>
        <w:pStyle w:val="B2"/>
      </w:pPr>
      <w:r w:rsidRPr="00D165ED">
        <w:t>1)</w:t>
      </w:r>
      <w:r w:rsidRPr="00D165ED">
        <w:tab/>
        <w:t>the identification of the application as the "</w:t>
      </w:r>
      <w:proofErr w:type="spellStart"/>
      <w:r w:rsidRPr="00D165ED">
        <w:t>appIds</w:t>
      </w:r>
      <w:proofErr w:type="spellEnd"/>
      <w:r w:rsidRPr="00D165ED">
        <w:t xml:space="preserve">" </w:t>
      </w:r>
      <w:proofErr w:type="gramStart"/>
      <w:r w:rsidRPr="00D165ED">
        <w:t>attribute;</w:t>
      </w:r>
      <w:proofErr w:type="gramEnd"/>
    </w:p>
    <w:p w14:paraId="5456437C" w14:textId="77777777" w:rsidR="00326C47" w:rsidRPr="00D165ED" w:rsidRDefault="00326C47" w:rsidP="00326C47">
      <w:pPr>
        <w:pStyle w:val="B2"/>
      </w:pPr>
      <w:r w:rsidRPr="00D165ED">
        <w:t>2)</w:t>
      </w:r>
      <w:r w:rsidRPr="00D165ED">
        <w:tab/>
        <w:t>the S-NSSAI as the "</w:t>
      </w:r>
      <w:proofErr w:type="spellStart"/>
      <w:r w:rsidRPr="00D165ED">
        <w:t>snssais</w:t>
      </w:r>
      <w:proofErr w:type="spellEnd"/>
      <w:r w:rsidRPr="00D165ED">
        <w:t xml:space="preserve">" </w:t>
      </w:r>
      <w:proofErr w:type="gramStart"/>
      <w:r w:rsidRPr="00D165ED">
        <w:t>attribute;</w:t>
      </w:r>
      <w:proofErr w:type="gramEnd"/>
    </w:p>
    <w:p w14:paraId="0C67DA1F" w14:textId="77777777" w:rsidR="00326C47" w:rsidRPr="00D165ED" w:rsidRDefault="00326C47" w:rsidP="00326C47">
      <w:pPr>
        <w:pStyle w:val="B2"/>
      </w:pPr>
      <w:r w:rsidRPr="00D165ED">
        <w:t>3)</w:t>
      </w:r>
      <w:r w:rsidRPr="00D165ED">
        <w:tab/>
        <w:t>the identification(s) of Network Slice instance as the "</w:t>
      </w:r>
      <w:proofErr w:type="spellStart"/>
      <w:r w:rsidRPr="00D165ED">
        <w:t>nsiIdInfos</w:t>
      </w:r>
      <w:proofErr w:type="spellEnd"/>
      <w:r w:rsidRPr="00D165ED">
        <w:t xml:space="preserve">" </w:t>
      </w:r>
      <w:proofErr w:type="gramStart"/>
      <w:r w:rsidRPr="00D165ED">
        <w:t>attribute;</w:t>
      </w:r>
      <w:proofErr w:type="gramEnd"/>
    </w:p>
    <w:p w14:paraId="07278439" w14:textId="77777777" w:rsidR="00326C47" w:rsidRPr="00D165ED" w:rsidRDefault="00326C47" w:rsidP="00326C47">
      <w:pPr>
        <w:pStyle w:val="B2"/>
      </w:pPr>
      <w:r w:rsidRPr="00D165ED">
        <w:t>4)</w:t>
      </w:r>
      <w:r w:rsidRPr="00D165ED">
        <w:tab/>
        <w:t>the Area of Interest (AOI) as the "</w:t>
      </w:r>
      <w:proofErr w:type="spellStart"/>
      <w:r w:rsidRPr="00D165ED">
        <w:t>networkArea</w:t>
      </w:r>
      <w:proofErr w:type="spellEnd"/>
      <w:r w:rsidRPr="00D165ED">
        <w:t xml:space="preserve">" </w:t>
      </w:r>
      <w:proofErr w:type="gramStart"/>
      <w:r w:rsidRPr="00D165ED">
        <w:t>attribute;</w:t>
      </w:r>
      <w:proofErr w:type="gramEnd"/>
    </w:p>
    <w:p w14:paraId="12083196" w14:textId="77777777" w:rsidR="00326C47" w:rsidRPr="00D165ED" w:rsidRDefault="00326C47" w:rsidP="00326C47">
      <w:pPr>
        <w:pStyle w:val="B2"/>
      </w:pPr>
      <w:r w:rsidRPr="00D165ED">
        <w:t>5)</w:t>
      </w:r>
      <w:r w:rsidRPr="00D165ED">
        <w:tab/>
        <w:t>the identification of DNN as the "</w:t>
      </w:r>
      <w:proofErr w:type="spellStart"/>
      <w:r w:rsidRPr="00D165ED">
        <w:t>dnns</w:t>
      </w:r>
      <w:proofErr w:type="spellEnd"/>
      <w:r w:rsidRPr="00D165ED">
        <w:t xml:space="preserve">" </w:t>
      </w:r>
      <w:proofErr w:type="gramStart"/>
      <w:r w:rsidRPr="00D165ED">
        <w:t>attribute;</w:t>
      </w:r>
      <w:proofErr w:type="gramEnd"/>
    </w:p>
    <w:p w14:paraId="5F6307C7" w14:textId="77777777" w:rsidR="00326C47" w:rsidRPr="00D165ED" w:rsidRDefault="00326C47" w:rsidP="00326C47">
      <w:pPr>
        <w:pStyle w:val="B2"/>
      </w:pPr>
      <w:r w:rsidRPr="00D165ED">
        <w:t>6)</w:t>
      </w:r>
      <w:r w:rsidRPr="00D165ED">
        <w:tab/>
        <w:t>identification of user plane access to DN(s) which the subscription applies as the "</w:t>
      </w:r>
      <w:proofErr w:type="spellStart"/>
      <w:r w:rsidRPr="00D165ED">
        <w:t>dnais</w:t>
      </w:r>
      <w:proofErr w:type="spellEnd"/>
      <w:r w:rsidRPr="00D165ED">
        <w:t xml:space="preserve">" </w:t>
      </w:r>
      <w:proofErr w:type="gramStart"/>
      <w:r w:rsidRPr="00D165ED">
        <w:t>attribute;</w:t>
      </w:r>
      <w:proofErr w:type="gramEnd"/>
    </w:p>
    <w:p w14:paraId="752E57A6" w14:textId="77777777" w:rsidR="00326C47" w:rsidRPr="00D165ED" w:rsidRDefault="00326C47" w:rsidP="00326C47">
      <w:pPr>
        <w:pStyle w:val="B2"/>
      </w:pPr>
      <w:r w:rsidRPr="00D165ED">
        <w:t>7)</w:t>
      </w:r>
      <w:r w:rsidRPr="00D165ED">
        <w:tab/>
        <w:t>identification of RAT type where the UE camps on by "</w:t>
      </w:r>
      <w:proofErr w:type="spellStart"/>
      <w:r w:rsidRPr="00D165ED">
        <w:t>ratTypes</w:t>
      </w:r>
      <w:proofErr w:type="spellEnd"/>
      <w:r w:rsidRPr="00D165ED">
        <w:t>" attribute</w:t>
      </w:r>
      <w:r w:rsidRPr="00D165ED">
        <w:rPr>
          <w:noProof/>
        </w:rPr>
        <w:t xml:space="preserve"> if the feature "ServiceExperienceExt" is also supported</w:t>
      </w:r>
      <w:r w:rsidRPr="00D165ED">
        <w:t>; and</w:t>
      </w:r>
    </w:p>
    <w:p w14:paraId="0DE56CE6" w14:textId="77777777" w:rsidR="00326C47" w:rsidRPr="00D165ED" w:rsidRDefault="00326C47" w:rsidP="00326C47">
      <w:pPr>
        <w:pStyle w:val="B2"/>
        <w:rPr>
          <w:noProof/>
        </w:rPr>
      </w:pPr>
      <w:r w:rsidRPr="00D165ED">
        <w:t>8)</w:t>
      </w:r>
      <w:r w:rsidRPr="00D165ED">
        <w:tab/>
        <w:t>identification of frequency to UE</w:t>
      </w:r>
      <w:r>
        <w:t>'</w:t>
      </w:r>
      <w:r w:rsidRPr="00D165ED">
        <w:t>s serving cell by "</w:t>
      </w:r>
      <w:proofErr w:type="spellStart"/>
      <w:r w:rsidRPr="00D165ED">
        <w:t>freqs</w:t>
      </w:r>
      <w:proofErr w:type="spellEnd"/>
      <w:r w:rsidRPr="00D165ED">
        <w:t>" attribute</w:t>
      </w:r>
      <w:r w:rsidRPr="00D165ED">
        <w:rPr>
          <w:noProof/>
        </w:rPr>
        <w:t xml:space="preserve"> if the feature "ServiceExperienceExt" is also supported</w:t>
      </w:r>
      <w:r w:rsidRPr="00D165ED">
        <w:t>.</w:t>
      </w:r>
    </w:p>
    <w:p w14:paraId="358F751E" w14:textId="77777777" w:rsidR="00326C47" w:rsidRPr="00D165ED" w:rsidRDefault="00326C47" w:rsidP="00326C47">
      <w:pPr>
        <w:pStyle w:val="B1"/>
      </w:pPr>
      <w:r w:rsidRPr="00D165ED">
        <w:t>-</w:t>
      </w:r>
      <w:r w:rsidRPr="00D165ED">
        <w:tab/>
        <w:t xml:space="preserve">if the </w:t>
      </w:r>
      <w:proofErr w:type="spellStart"/>
      <w:r w:rsidRPr="00D165ED">
        <w:t>UeMobility</w:t>
      </w:r>
      <w:proofErr w:type="spellEnd"/>
      <w:r w:rsidRPr="00D165ED">
        <w:t xml:space="preserve"> feature is supported and the event is "UE_MOBILITY", may provide</w:t>
      </w:r>
    </w:p>
    <w:p w14:paraId="5B8CD743" w14:textId="77777777" w:rsidR="00326C47" w:rsidRPr="00D165ED" w:rsidRDefault="00326C47" w:rsidP="00326C47">
      <w:pPr>
        <w:pStyle w:val="B2"/>
      </w:pPr>
      <w:r w:rsidRPr="00D165ED">
        <w:t>1)</w:t>
      </w:r>
      <w:r w:rsidRPr="00D165ED">
        <w:tab/>
        <w:t>Area of Interest (AOI) as the "</w:t>
      </w:r>
      <w:proofErr w:type="spellStart"/>
      <w:r w:rsidRPr="00D165ED">
        <w:t>networkArea</w:t>
      </w:r>
      <w:proofErr w:type="spellEnd"/>
      <w:r w:rsidRPr="00D165ED">
        <w:t>" attribute; and</w:t>
      </w:r>
    </w:p>
    <w:p w14:paraId="369D891E" w14:textId="3C5FAC26" w:rsidR="00326C47" w:rsidRDefault="00326C47" w:rsidP="00326C47">
      <w:pPr>
        <w:pStyle w:val="B2"/>
        <w:numPr>
          <w:ilvl w:val="0"/>
          <w:numId w:val="8"/>
        </w:numPr>
        <w:rPr>
          <w:ins w:id="112" w:author="NOKIA" w:date="2022-08-19T12:17:00Z"/>
          <w:rFonts w:ascii="Calibri" w:hAnsi="Calibri"/>
          <w:i/>
          <w:iCs/>
          <w:color w:val="000000"/>
          <w:sz w:val="22"/>
          <w:szCs w:val="22"/>
          <w:lang w:val="en-US" w:eastAsia="zh-CN"/>
        </w:rPr>
      </w:pPr>
      <w:ins w:id="113" w:author="NOKIA" w:date="2022-08-19T12:17:00Z">
        <w:r w:rsidRPr="00326C47">
          <w:t>if the feature "</w:t>
        </w:r>
        <w:proofErr w:type="spellStart"/>
        <w:r w:rsidRPr="00326C47">
          <w:t>UeMobilityExt</w:t>
        </w:r>
        <w:proofErr w:type="spellEnd"/>
        <w:r w:rsidRPr="00326C47">
          <w:t xml:space="preserve">" is supported </w:t>
        </w:r>
        <w:r w:rsidRPr="00D165ED">
          <w:t>and the event is "UE_MOBILITY", may provide</w:t>
        </w:r>
        <w:r>
          <w:rPr>
            <w:rFonts w:ascii="Calibri" w:hAnsi="Calibri"/>
            <w:i/>
            <w:iCs/>
            <w:color w:val="000000"/>
            <w:sz w:val="22"/>
            <w:szCs w:val="22"/>
            <w:lang w:val="en-US" w:eastAsia="zh-CN"/>
          </w:rPr>
          <w:t xml:space="preserve"> </w:t>
        </w:r>
      </w:ins>
    </w:p>
    <w:p w14:paraId="452B1D9A" w14:textId="3D5BFDFA" w:rsidR="00326C47" w:rsidRPr="00D165ED" w:rsidRDefault="00326C47" w:rsidP="00326C47">
      <w:pPr>
        <w:pStyle w:val="B2"/>
      </w:pPr>
      <w:ins w:id="114" w:author="NOKIA" w:date="2022-08-19T12:18:00Z">
        <w:r>
          <w:t>1</w:t>
        </w:r>
      </w:ins>
      <w:del w:id="115" w:author="NOKIA" w:date="2022-08-19T12:18:00Z">
        <w:r w:rsidRPr="00D165ED" w:rsidDel="00326C47">
          <w:delText>2</w:delText>
        </w:r>
      </w:del>
      <w:r w:rsidRPr="00D165ED">
        <w:t>)</w:t>
      </w:r>
      <w:r w:rsidRPr="00D165ED">
        <w:tab/>
        <w:t>Visited Area(s) of Interest as the "</w:t>
      </w:r>
      <w:proofErr w:type="spellStart"/>
      <w:r w:rsidRPr="00D165ED">
        <w:t>visitedAreas</w:t>
      </w:r>
      <w:proofErr w:type="spellEnd"/>
      <w:r w:rsidRPr="00D165ED">
        <w:t xml:space="preserve">" </w:t>
      </w:r>
      <w:proofErr w:type="spellStart"/>
      <w:r w:rsidRPr="00D165ED">
        <w:t>attirbute</w:t>
      </w:r>
      <w:proofErr w:type="spellEnd"/>
      <w:r w:rsidRPr="00D165ED">
        <w:t>.</w:t>
      </w:r>
    </w:p>
    <w:p w14:paraId="221B64E1" w14:textId="77777777" w:rsidR="00326C47" w:rsidRPr="00D165ED" w:rsidRDefault="00326C47" w:rsidP="00326C47">
      <w:pPr>
        <w:pStyle w:val="B1"/>
      </w:pPr>
      <w:r w:rsidRPr="00D165ED">
        <w:t>-</w:t>
      </w:r>
      <w:r w:rsidRPr="00D165ED">
        <w:tab/>
        <w:t xml:space="preserve">if the </w:t>
      </w:r>
      <w:proofErr w:type="spellStart"/>
      <w:r w:rsidRPr="00D165ED">
        <w:t>UeCommunication</w:t>
      </w:r>
      <w:proofErr w:type="spellEnd"/>
      <w:r w:rsidRPr="00D165ED">
        <w:t xml:space="preserve"> feature is supported and the event is "UE_COMM", may provide</w:t>
      </w:r>
    </w:p>
    <w:p w14:paraId="0FF9CD9A" w14:textId="77777777" w:rsidR="00326C47" w:rsidRPr="00D165ED" w:rsidRDefault="00326C47" w:rsidP="00326C47">
      <w:pPr>
        <w:pStyle w:val="B2"/>
      </w:pPr>
      <w:r w:rsidRPr="00D165ED">
        <w:t>1)</w:t>
      </w:r>
      <w:r w:rsidRPr="00D165ED">
        <w:tab/>
        <w:t>the S-NSSAI as the "</w:t>
      </w:r>
      <w:proofErr w:type="spellStart"/>
      <w:r w:rsidRPr="00D165ED">
        <w:t>snssais</w:t>
      </w:r>
      <w:proofErr w:type="spellEnd"/>
      <w:r w:rsidRPr="00D165ED">
        <w:t xml:space="preserve">" </w:t>
      </w:r>
      <w:proofErr w:type="gramStart"/>
      <w:r w:rsidRPr="00D165ED">
        <w:t>attribute;</w:t>
      </w:r>
      <w:proofErr w:type="gramEnd"/>
    </w:p>
    <w:p w14:paraId="7D5159D1" w14:textId="77777777" w:rsidR="00326C47" w:rsidRPr="00D165ED" w:rsidRDefault="00326C47" w:rsidP="00326C47">
      <w:pPr>
        <w:pStyle w:val="B2"/>
      </w:pPr>
      <w:r w:rsidRPr="00D165ED">
        <w:t>2)</w:t>
      </w:r>
      <w:r w:rsidRPr="00D165ED">
        <w:tab/>
        <w:t>the identification of DNN as the "</w:t>
      </w:r>
      <w:proofErr w:type="spellStart"/>
      <w:r w:rsidRPr="00D165ED">
        <w:t>dnns</w:t>
      </w:r>
      <w:proofErr w:type="spellEnd"/>
      <w:r w:rsidRPr="00D165ED">
        <w:t xml:space="preserve">" </w:t>
      </w:r>
      <w:proofErr w:type="gramStart"/>
      <w:r w:rsidRPr="00D165ED">
        <w:t>attribute;</w:t>
      </w:r>
      <w:proofErr w:type="gramEnd"/>
    </w:p>
    <w:p w14:paraId="34EFB511" w14:textId="77777777" w:rsidR="00326C47" w:rsidRPr="00D165ED" w:rsidRDefault="00326C47" w:rsidP="00326C47">
      <w:pPr>
        <w:pStyle w:val="B2"/>
      </w:pPr>
      <w:r w:rsidRPr="00D165ED">
        <w:t>3)</w:t>
      </w:r>
      <w:r w:rsidRPr="00D165ED">
        <w:tab/>
        <w:t>the identification of the application as the "</w:t>
      </w:r>
      <w:proofErr w:type="spellStart"/>
      <w:r w:rsidRPr="00D165ED">
        <w:t>appIds</w:t>
      </w:r>
      <w:proofErr w:type="spellEnd"/>
      <w:r w:rsidRPr="00D165ED">
        <w:t xml:space="preserve">" </w:t>
      </w:r>
      <w:proofErr w:type="gramStart"/>
      <w:r w:rsidRPr="00D165ED">
        <w:t>attribute;</w:t>
      </w:r>
      <w:proofErr w:type="gramEnd"/>
    </w:p>
    <w:p w14:paraId="6B0216AE" w14:textId="77777777" w:rsidR="00326C47" w:rsidRPr="00D165ED" w:rsidRDefault="00326C47" w:rsidP="00326C47">
      <w:pPr>
        <w:pStyle w:val="B2"/>
      </w:pPr>
      <w:r w:rsidRPr="00D165ED">
        <w:t>4)</w:t>
      </w:r>
      <w:r w:rsidRPr="00D165ED">
        <w:tab/>
        <w:t>the Area of Interest (AOI) as the "</w:t>
      </w:r>
      <w:proofErr w:type="spellStart"/>
      <w:r w:rsidRPr="00D165ED">
        <w:t>networkArea</w:t>
      </w:r>
      <w:proofErr w:type="spellEnd"/>
      <w:r w:rsidRPr="00D165ED">
        <w:t>" attribute; and</w:t>
      </w:r>
    </w:p>
    <w:p w14:paraId="4A2CF251" w14:textId="77777777" w:rsidR="00326C47" w:rsidRPr="00D165ED" w:rsidRDefault="00326C47" w:rsidP="00326C47">
      <w:pPr>
        <w:pStyle w:val="B2"/>
        <w:rPr>
          <w:lang w:eastAsia="zh-CN"/>
        </w:rPr>
      </w:pPr>
      <w:r w:rsidRPr="00D165ED">
        <w:t>5)</w:t>
      </w:r>
      <w:r w:rsidRPr="00D165ED">
        <w:tab/>
        <w:t>an optional list of analytics subsets as the "</w:t>
      </w:r>
      <w:proofErr w:type="spellStart"/>
      <w:r w:rsidRPr="00D165ED">
        <w:t>listOfAnaSubsets</w:t>
      </w:r>
      <w:proofErr w:type="spellEnd"/>
      <w:r w:rsidRPr="00D165ED">
        <w:t>" attribute</w:t>
      </w:r>
      <w:r w:rsidRPr="00D165ED">
        <w:rPr>
          <w:rFonts w:hint="eastAsia"/>
          <w:lang w:eastAsia="zh-CN"/>
        </w:rPr>
        <w:t>.</w:t>
      </w:r>
    </w:p>
    <w:p w14:paraId="3958F6DA" w14:textId="77777777" w:rsidR="00326C47" w:rsidRPr="00D165ED" w:rsidRDefault="00326C47" w:rsidP="00326C47">
      <w:pPr>
        <w:pStyle w:val="B1"/>
      </w:pPr>
      <w:r w:rsidRPr="00D165ED">
        <w:t>-</w:t>
      </w:r>
      <w:r w:rsidRPr="00D165ED">
        <w:tab/>
        <w:t xml:space="preserve">if the </w:t>
      </w:r>
      <w:proofErr w:type="spellStart"/>
      <w:r w:rsidRPr="00D165ED">
        <w:t>QoSSustainability</w:t>
      </w:r>
      <w:proofErr w:type="spellEnd"/>
      <w:r w:rsidRPr="00D165ED">
        <w:t xml:space="preserve"> feature is supported and the event is "</w:t>
      </w:r>
      <w:r w:rsidRPr="00D165ED">
        <w:rPr>
          <w:noProof/>
          <w:lang w:eastAsia="zh-CN"/>
        </w:rPr>
        <w:t>QOS_SUSTAINABILITY</w:t>
      </w:r>
      <w:r w:rsidRPr="00D165ED">
        <w:t>", shall provide:</w:t>
      </w:r>
    </w:p>
    <w:p w14:paraId="2502D27A" w14:textId="77777777" w:rsidR="00326C47" w:rsidRPr="00D165ED" w:rsidRDefault="00326C47" w:rsidP="00326C47">
      <w:pPr>
        <w:pStyle w:val="B2"/>
        <w:rPr>
          <w:lang w:eastAsia="zh-CN"/>
        </w:rPr>
      </w:pPr>
      <w:r w:rsidRPr="00D165ED">
        <w:rPr>
          <w:lang w:eastAsia="zh-CN"/>
        </w:rPr>
        <w:lastRenderedPageBreak/>
        <w:t>1)</w:t>
      </w:r>
      <w:r w:rsidRPr="00D165ED">
        <w:rPr>
          <w:lang w:eastAsia="zh-CN"/>
        </w:rPr>
        <w:tab/>
        <w:t>The QoS requirements via "</w:t>
      </w:r>
      <w:proofErr w:type="spellStart"/>
      <w:r w:rsidRPr="00D165ED">
        <w:rPr>
          <w:lang w:eastAsia="zh-CN"/>
        </w:rPr>
        <w:t>qosRequ</w:t>
      </w:r>
      <w:proofErr w:type="spellEnd"/>
      <w:r w:rsidRPr="00D165ED">
        <w:rPr>
          <w:lang w:eastAsia="zh-CN"/>
        </w:rPr>
        <w:t>" attribute; and</w:t>
      </w:r>
    </w:p>
    <w:p w14:paraId="78515E85" w14:textId="77777777" w:rsidR="00326C47" w:rsidRPr="00D165ED" w:rsidRDefault="00326C47" w:rsidP="00326C47">
      <w:pPr>
        <w:pStyle w:val="B2"/>
        <w:rPr>
          <w:lang w:eastAsia="zh-CN"/>
        </w:rPr>
      </w:pPr>
      <w:r w:rsidRPr="00D165ED">
        <w:t>2)</w:t>
      </w:r>
      <w:r w:rsidRPr="00D165ED">
        <w:tab/>
        <w:t>Location information as "</w:t>
      </w:r>
      <w:proofErr w:type="spellStart"/>
      <w:r w:rsidRPr="00D165ED">
        <w:t>networkArea</w:t>
      </w:r>
      <w:proofErr w:type="spellEnd"/>
      <w:r w:rsidRPr="00D165ED">
        <w:t xml:space="preserve">" </w:t>
      </w:r>
      <w:proofErr w:type="gramStart"/>
      <w:r w:rsidRPr="00D165ED">
        <w:t>attribute</w:t>
      </w:r>
      <w:r w:rsidRPr="00D165ED">
        <w:rPr>
          <w:lang w:eastAsia="zh-CN"/>
        </w:rPr>
        <w:t>;</w:t>
      </w:r>
      <w:proofErr w:type="gramEnd"/>
    </w:p>
    <w:p w14:paraId="64A40A1A" w14:textId="77777777" w:rsidR="00326C47" w:rsidRPr="00D165ED" w:rsidRDefault="00326C47" w:rsidP="00326C47">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042475F8" w14:textId="77777777" w:rsidR="00326C47" w:rsidRPr="00D165ED" w:rsidRDefault="00326C47" w:rsidP="00326C47">
      <w:pPr>
        <w:pStyle w:val="B2"/>
      </w:pPr>
      <w:r w:rsidRPr="00D165ED">
        <w:t>1)</w:t>
      </w:r>
      <w:r w:rsidRPr="00D165ED">
        <w:tab/>
        <w:t>identification of network slice(s) by "</w:t>
      </w:r>
      <w:proofErr w:type="spellStart"/>
      <w:r w:rsidRPr="00D165ED">
        <w:t>snssais</w:t>
      </w:r>
      <w:proofErr w:type="spellEnd"/>
      <w:r w:rsidRPr="00D165ED">
        <w:t>" attribute.</w:t>
      </w:r>
    </w:p>
    <w:p w14:paraId="05CE5B80" w14:textId="77777777" w:rsidR="00326C47" w:rsidRPr="00D165ED" w:rsidRDefault="00326C47" w:rsidP="00326C47">
      <w:pPr>
        <w:pStyle w:val="B1"/>
      </w:pPr>
      <w:r w:rsidRPr="00D165ED">
        <w:t>-</w:t>
      </w:r>
      <w:r w:rsidRPr="00D165ED">
        <w:tab/>
        <w:t xml:space="preserve">if the </w:t>
      </w:r>
      <w:proofErr w:type="spellStart"/>
      <w:r w:rsidRPr="00D165ED">
        <w:t>AbnormalBehaviour</w:t>
      </w:r>
      <w:proofErr w:type="spellEnd"/>
      <w:r w:rsidRPr="00D165ED">
        <w:t xml:space="preserve"> feature is supported and the event is "ABNORMAL_BEHAVIOUR", may provide:</w:t>
      </w:r>
    </w:p>
    <w:p w14:paraId="5898FE03" w14:textId="77777777" w:rsidR="00326C47" w:rsidRPr="00D165ED" w:rsidRDefault="00326C47" w:rsidP="00326C47">
      <w:pPr>
        <w:pStyle w:val="B2"/>
      </w:pPr>
      <w:r w:rsidRPr="00D165ED">
        <w:t>1)</w:t>
      </w:r>
      <w:r w:rsidRPr="00D165ED">
        <w:tab/>
        <w:t>the S-NSSAI as the "</w:t>
      </w:r>
      <w:proofErr w:type="spellStart"/>
      <w:r w:rsidRPr="00D165ED">
        <w:t>snssais</w:t>
      </w:r>
      <w:proofErr w:type="spellEnd"/>
      <w:r w:rsidRPr="00D165ED">
        <w:t xml:space="preserve">" </w:t>
      </w:r>
      <w:proofErr w:type="gramStart"/>
      <w:r w:rsidRPr="00D165ED">
        <w:t>attribute;</w:t>
      </w:r>
      <w:proofErr w:type="gramEnd"/>
    </w:p>
    <w:p w14:paraId="0055A1FE" w14:textId="77777777" w:rsidR="00326C47" w:rsidRPr="00D165ED" w:rsidRDefault="00326C47" w:rsidP="00326C47">
      <w:pPr>
        <w:pStyle w:val="B2"/>
      </w:pPr>
      <w:r w:rsidRPr="00D165ED">
        <w:t>2)</w:t>
      </w:r>
      <w:r w:rsidRPr="00D165ED">
        <w:tab/>
        <w:t>the identification of DNN as the "</w:t>
      </w:r>
      <w:proofErr w:type="spellStart"/>
      <w:r w:rsidRPr="00D165ED">
        <w:t>dnns</w:t>
      </w:r>
      <w:proofErr w:type="spellEnd"/>
      <w:r w:rsidRPr="00D165ED">
        <w:t xml:space="preserve">" </w:t>
      </w:r>
      <w:proofErr w:type="gramStart"/>
      <w:r w:rsidRPr="00D165ED">
        <w:t>attribute;</w:t>
      </w:r>
      <w:proofErr w:type="gramEnd"/>
    </w:p>
    <w:p w14:paraId="70344C23" w14:textId="77777777" w:rsidR="00326C47" w:rsidRPr="00D165ED" w:rsidRDefault="00326C47" w:rsidP="00326C47">
      <w:pPr>
        <w:pStyle w:val="B2"/>
      </w:pPr>
      <w:r w:rsidRPr="00D165ED">
        <w:t>3)</w:t>
      </w:r>
      <w:r w:rsidRPr="00D165ED">
        <w:tab/>
        <w:t>the identification of the application as the "</w:t>
      </w:r>
      <w:proofErr w:type="spellStart"/>
      <w:r w:rsidRPr="00D165ED">
        <w:t>appIds</w:t>
      </w:r>
      <w:proofErr w:type="spellEnd"/>
      <w:r w:rsidRPr="00D165ED">
        <w:t xml:space="preserve">" </w:t>
      </w:r>
      <w:proofErr w:type="gramStart"/>
      <w:r w:rsidRPr="00D165ED">
        <w:t>attribute;</w:t>
      </w:r>
      <w:proofErr w:type="gramEnd"/>
    </w:p>
    <w:p w14:paraId="2159C3C5" w14:textId="77777777" w:rsidR="00326C47" w:rsidRPr="00D165ED" w:rsidRDefault="00326C47" w:rsidP="00326C47">
      <w:pPr>
        <w:pStyle w:val="B2"/>
      </w:pPr>
      <w:r w:rsidRPr="00D165ED">
        <w:t>4)</w:t>
      </w:r>
      <w:r w:rsidRPr="00D165ED">
        <w:tab/>
        <w:t>the Area of Interest (AOI) as the "</w:t>
      </w:r>
      <w:proofErr w:type="spellStart"/>
      <w:r w:rsidRPr="00D165ED">
        <w:t>networkArea</w:t>
      </w:r>
      <w:proofErr w:type="spellEnd"/>
      <w:r w:rsidRPr="00D165ED">
        <w:t xml:space="preserve">" </w:t>
      </w:r>
      <w:proofErr w:type="gramStart"/>
      <w:r w:rsidRPr="00D165ED">
        <w:t>attribute;</w:t>
      </w:r>
      <w:proofErr w:type="gramEnd"/>
    </w:p>
    <w:p w14:paraId="0BB81165" w14:textId="77777777" w:rsidR="00326C47" w:rsidRPr="00D165ED" w:rsidRDefault="00326C47" w:rsidP="00326C47">
      <w:pPr>
        <w:pStyle w:val="B2"/>
        <w:rPr>
          <w:noProof/>
          <w:lang w:eastAsia="zh-CN"/>
        </w:rPr>
      </w:pPr>
      <w:r w:rsidRPr="00D165ED">
        <w:rPr>
          <w:noProof/>
        </w:rPr>
        <w:t>5)</w:t>
      </w:r>
      <w:r w:rsidRPr="00D165ED">
        <w:rPr>
          <w:noProof/>
        </w:rPr>
        <w:tab/>
        <w:t>expected UE behaviour via "exptUeBehav" attribute</w:t>
      </w:r>
      <w:r w:rsidRPr="00D165ED">
        <w:rPr>
          <w:rFonts w:hint="eastAsia"/>
          <w:noProof/>
          <w:lang w:eastAsia="zh-CN"/>
        </w:rPr>
        <w:t>;</w:t>
      </w:r>
      <w:r w:rsidRPr="00D165ED">
        <w:rPr>
          <w:noProof/>
          <w:lang w:eastAsia="zh-CN"/>
        </w:rPr>
        <w:t xml:space="preserve"> and</w:t>
      </w:r>
    </w:p>
    <w:p w14:paraId="2F800557" w14:textId="77777777" w:rsidR="00326C47" w:rsidRPr="00D165ED" w:rsidRDefault="00326C47" w:rsidP="00326C47">
      <w:pPr>
        <w:pStyle w:val="B2"/>
      </w:pPr>
      <w:r w:rsidRPr="00D165ED">
        <w:rPr>
          <w:noProof/>
        </w:rPr>
        <w:t>6)</w:t>
      </w:r>
      <w:r w:rsidRPr="00D165ED">
        <w:rPr>
          <w:noProof/>
        </w:rPr>
        <w:tab/>
      </w:r>
      <w:r w:rsidRPr="00D165ED">
        <w:t>either the expected analytics type via "</w:t>
      </w:r>
      <w:proofErr w:type="spellStart"/>
      <w:r w:rsidRPr="00D165ED">
        <w:t>exptAnaType</w:t>
      </w:r>
      <w:proofErr w:type="spellEnd"/>
      <w:r w:rsidRPr="00D165ED">
        <w:t>" attribute or a list of exception Ids with the associated thresholds via "</w:t>
      </w:r>
      <w:proofErr w:type="spellStart"/>
      <w:r w:rsidRPr="00D165ED">
        <w:t>excepRequs</w:t>
      </w:r>
      <w:proofErr w:type="spellEnd"/>
      <w:r w:rsidRPr="00D165ED">
        <w:t>" attribute.</w:t>
      </w:r>
    </w:p>
    <w:p w14:paraId="5D59B68B" w14:textId="77777777" w:rsidR="00326C47" w:rsidRPr="00D165ED" w:rsidRDefault="00326C47" w:rsidP="00326C47">
      <w:pPr>
        <w:pStyle w:val="B1"/>
      </w:pPr>
      <w:r w:rsidRPr="00D165ED">
        <w:t>-</w:t>
      </w:r>
      <w:r w:rsidRPr="00D165ED">
        <w:tab/>
        <w:t xml:space="preserve">if the </w:t>
      </w:r>
      <w:proofErr w:type="spellStart"/>
      <w:r w:rsidRPr="00D165ED">
        <w:t>UserDataCongestion</w:t>
      </w:r>
      <w:proofErr w:type="spellEnd"/>
      <w:r w:rsidRPr="00D165ED">
        <w:t xml:space="preserve"> feature is supported and the event is "USER_DATA_CONGESTION", shall provide:</w:t>
      </w:r>
    </w:p>
    <w:p w14:paraId="55BCC777" w14:textId="77777777" w:rsidR="00326C47" w:rsidRPr="00D165ED" w:rsidRDefault="00326C47" w:rsidP="00326C47">
      <w:pPr>
        <w:pStyle w:val="B2"/>
      </w:pPr>
      <w:r w:rsidRPr="00D165ED">
        <w:t>1)</w:t>
      </w:r>
      <w:r w:rsidRPr="00D165ED">
        <w:tab/>
        <w:t>the Area of Interest (AOI) as the "</w:t>
      </w:r>
      <w:proofErr w:type="spellStart"/>
      <w:r w:rsidRPr="00D165ED">
        <w:t>networkArea</w:t>
      </w:r>
      <w:proofErr w:type="spellEnd"/>
      <w:r w:rsidRPr="00D165ED">
        <w:t xml:space="preserve">" </w:t>
      </w:r>
      <w:proofErr w:type="gramStart"/>
      <w:r w:rsidRPr="00D165ED">
        <w:t>attribute;</w:t>
      </w:r>
      <w:proofErr w:type="gramEnd"/>
    </w:p>
    <w:p w14:paraId="463CF952" w14:textId="77777777" w:rsidR="00326C47" w:rsidRPr="00D165ED" w:rsidRDefault="00326C47" w:rsidP="00326C47">
      <w:pPr>
        <w:pStyle w:val="B2"/>
        <w:rPr>
          <w:lang w:eastAsia="zh-CN"/>
        </w:rPr>
      </w:pPr>
      <w:r w:rsidRPr="00D165ED">
        <w:t>2)</w:t>
      </w:r>
      <w:r w:rsidRPr="00D165ED">
        <w:tab/>
        <w:t>an optional list of analytics subsets as the "</w:t>
      </w:r>
      <w:proofErr w:type="spellStart"/>
      <w:r w:rsidRPr="00D165ED">
        <w:t>listOfAnaSubsets</w:t>
      </w:r>
      <w:proofErr w:type="spellEnd"/>
      <w:r w:rsidRPr="00D165ED">
        <w:t>" attribute</w:t>
      </w:r>
      <w:r w:rsidRPr="00D165ED">
        <w:rPr>
          <w:lang w:eastAsia="zh-CN"/>
        </w:rPr>
        <w:t>; and</w:t>
      </w:r>
    </w:p>
    <w:p w14:paraId="2C359781" w14:textId="77777777" w:rsidR="00326C47" w:rsidRPr="00D165ED" w:rsidRDefault="00326C47" w:rsidP="00326C47">
      <w:pPr>
        <w:pStyle w:val="B2"/>
      </w:pPr>
      <w:r w:rsidRPr="00D165ED">
        <w:t>3)</w:t>
      </w:r>
      <w:r w:rsidRPr="00D165ED">
        <w:tab/>
        <w:t>the S-NSSAI as the "</w:t>
      </w:r>
      <w:proofErr w:type="spellStart"/>
      <w:r w:rsidRPr="00D165ED">
        <w:t>snssais</w:t>
      </w:r>
      <w:proofErr w:type="spellEnd"/>
      <w:r w:rsidRPr="00D165ED">
        <w:t>" attribute.</w:t>
      </w:r>
    </w:p>
    <w:p w14:paraId="1F020C1A" w14:textId="77777777" w:rsidR="00326C47" w:rsidRPr="00D165ED" w:rsidRDefault="00326C47" w:rsidP="00326C47">
      <w:pPr>
        <w:pStyle w:val="B1"/>
      </w:pPr>
      <w:r w:rsidRPr="00D165ED">
        <w:t>-</w:t>
      </w:r>
      <w:r w:rsidRPr="00D165ED">
        <w:tab/>
        <w:t xml:space="preserve">if the </w:t>
      </w:r>
      <w:proofErr w:type="spellStart"/>
      <w:r w:rsidRPr="00D165ED">
        <w:t>NfLoad</w:t>
      </w:r>
      <w:proofErr w:type="spellEnd"/>
      <w:r w:rsidRPr="00D165ED">
        <w:t xml:space="preserve"> feature is supported and the event is "NF_LOAD", may provide:</w:t>
      </w:r>
    </w:p>
    <w:p w14:paraId="2C970BED" w14:textId="77777777" w:rsidR="00326C47" w:rsidRPr="00D165ED" w:rsidRDefault="00326C47" w:rsidP="00326C47">
      <w:pPr>
        <w:pStyle w:val="B2"/>
      </w:pPr>
      <w:r w:rsidRPr="00D165ED">
        <w:t>1)</w:t>
      </w:r>
      <w:r w:rsidRPr="00D165ED">
        <w:tab/>
        <w:t>the S-NSSAI as the "</w:t>
      </w:r>
      <w:proofErr w:type="spellStart"/>
      <w:r w:rsidRPr="00D165ED">
        <w:t>snssais</w:t>
      </w:r>
      <w:proofErr w:type="spellEnd"/>
      <w:r w:rsidRPr="00D165ED">
        <w:t xml:space="preserve">" </w:t>
      </w:r>
      <w:proofErr w:type="gramStart"/>
      <w:r w:rsidRPr="00D165ED">
        <w:t>attribute;</w:t>
      </w:r>
      <w:proofErr w:type="gramEnd"/>
    </w:p>
    <w:p w14:paraId="39B14BB4" w14:textId="77777777" w:rsidR="00326C47" w:rsidRPr="00D165ED" w:rsidRDefault="00326C47" w:rsidP="00326C47">
      <w:pPr>
        <w:pStyle w:val="B2"/>
      </w:pPr>
      <w:r w:rsidRPr="00D165ED">
        <w:t>2)</w:t>
      </w:r>
      <w:r w:rsidRPr="00D165ED">
        <w:tab/>
        <w:t>either list of NF instance IDs in the "</w:t>
      </w:r>
      <w:proofErr w:type="spellStart"/>
      <w:r w:rsidRPr="00D165ED">
        <w:t>nfInstanceIds</w:t>
      </w:r>
      <w:proofErr w:type="spellEnd"/>
      <w:r w:rsidRPr="00D165ED">
        <w:t xml:space="preserve">" attribute or list of </w:t>
      </w:r>
      <w:proofErr w:type="gramStart"/>
      <w:r w:rsidRPr="00D165ED">
        <w:t>NF</w:t>
      </w:r>
      <w:proofErr w:type="gramEnd"/>
      <w:r w:rsidRPr="00D165ED">
        <w:t xml:space="preserve"> set IDs in the "</w:t>
      </w:r>
      <w:proofErr w:type="spellStart"/>
      <w:r w:rsidRPr="00D165ED">
        <w:t>nfSetIds</w:t>
      </w:r>
      <w:proofErr w:type="spellEnd"/>
      <w:r w:rsidRPr="00D165ED">
        <w:t>" attribute;</w:t>
      </w:r>
    </w:p>
    <w:p w14:paraId="61B2129A" w14:textId="77777777" w:rsidR="00326C47" w:rsidRPr="00D165ED" w:rsidRDefault="00326C47" w:rsidP="00326C47">
      <w:pPr>
        <w:pStyle w:val="B2"/>
      </w:pPr>
      <w:r w:rsidRPr="00D165ED">
        <w:t>3)</w:t>
      </w:r>
      <w:r w:rsidRPr="00D165ED">
        <w:tab/>
        <w:t>list of NF instance types in the "</w:t>
      </w:r>
      <w:proofErr w:type="spellStart"/>
      <w:r w:rsidRPr="00D165ED">
        <w:t>nfTypes</w:t>
      </w:r>
      <w:proofErr w:type="spellEnd"/>
      <w:r w:rsidRPr="00D165ED">
        <w:t xml:space="preserve">" </w:t>
      </w:r>
      <w:proofErr w:type="gramStart"/>
      <w:r w:rsidRPr="00D165ED">
        <w:t>attribute;</w:t>
      </w:r>
      <w:proofErr w:type="gramEnd"/>
    </w:p>
    <w:p w14:paraId="07809276" w14:textId="77777777" w:rsidR="00326C47" w:rsidRPr="00D165ED" w:rsidRDefault="00326C47" w:rsidP="00326C47">
      <w:pPr>
        <w:pStyle w:val="B2"/>
      </w:pPr>
      <w:r w:rsidRPr="00D165ED">
        <w:t>4)</w:t>
      </w:r>
      <w:r w:rsidRPr="00D165ED">
        <w:tab/>
        <w:t>the Area of Interest (AOI) as the "</w:t>
      </w:r>
      <w:proofErr w:type="spellStart"/>
      <w:r w:rsidRPr="00D165ED">
        <w:t>networkArea</w:t>
      </w:r>
      <w:proofErr w:type="spellEnd"/>
      <w:r w:rsidRPr="00D165ED">
        <w:t>" attribute;</w:t>
      </w:r>
      <w:r w:rsidRPr="00D165ED">
        <w:rPr>
          <w:lang w:eastAsia="zh-CN"/>
        </w:rPr>
        <w:t xml:space="preserve"> and</w:t>
      </w:r>
    </w:p>
    <w:p w14:paraId="6A7F7DA6" w14:textId="77777777" w:rsidR="00326C47" w:rsidRPr="00D165ED" w:rsidRDefault="00326C47" w:rsidP="00326C47">
      <w:pPr>
        <w:pStyle w:val="B2"/>
      </w:pPr>
      <w:r w:rsidRPr="00D165ED">
        <w:t>5)</w:t>
      </w:r>
      <w:r w:rsidRPr="00D165ED">
        <w:tab/>
        <w:t>an optional list of analytics subsets as the "</w:t>
      </w:r>
      <w:proofErr w:type="spellStart"/>
      <w:r w:rsidRPr="00D165ED">
        <w:t>listOfAnaSubsets</w:t>
      </w:r>
      <w:proofErr w:type="spellEnd"/>
      <w:r w:rsidRPr="00D165ED">
        <w:t>" attribute.</w:t>
      </w:r>
    </w:p>
    <w:p w14:paraId="38043FC4" w14:textId="77777777" w:rsidR="00326C47" w:rsidRPr="00D165ED" w:rsidRDefault="00326C47" w:rsidP="00326C47">
      <w:pPr>
        <w:pStyle w:val="B1"/>
      </w:pPr>
      <w:r w:rsidRPr="00D165ED">
        <w:t>-</w:t>
      </w:r>
      <w:r w:rsidRPr="00D165ED">
        <w:tab/>
        <w:t xml:space="preserve">if the </w:t>
      </w:r>
      <w:proofErr w:type="spellStart"/>
      <w:r w:rsidRPr="00D165ED">
        <w:t>NetworkPerformance</w:t>
      </w:r>
      <w:proofErr w:type="spellEnd"/>
      <w:r w:rsidRPr="00D165ED">
        <w:t xml:space="preserve"> feature is supported and the event is "NETWORK_PERFORMANCE", may provide:</w:t>
      </w:r>
    </w:p>
    <w:p w14:paraId="160F22B7" w14:textId="77777777" w:rsidR="00326C47" w:rsidRPr="00D165ED" w:rsidRDefault="00326C47" w:rsidP="00326C47">
      <w:pPr>
        <w:pStyle w:val="B2"/>
      </w:pPr>
      <w:r w:rsidRPr="00D165ED">
        <w:t>1)</w:t>
      </w:r>
      <w:r w:rsidRPr="00D165ED">
        <w:tab/>
        <w:t>Area of Interest (AOI) as the "</w:t>
      </w:r>
      <w:proofErr w:type="spellStart"/>
      <w:r w:rsidRPr="00D165ED">
        <w:t>networkArea</w:t>
      </w:r>
      <w:proofErr w:type="spellEnd"/>
      <w:r w:rsidRPr="00D165ED">
        <w:t>" attribute; and</w:t>
      </w:r>
    </w:p>
    <w:p w14:paraId="5DB37828" w14:textId="77777777" w:rsidR="00326C47" w:rsidRPr="00D165ED" w:rsidRDefault="00326C47" w:rsidP="00326C47">
      <w:pPr>
        <w:pStyle w:val="B2"/>
      </w:pPr>
      <w:r w:rsidRPr="00D165ED">
        <w:t>2)</w:t>
      </w:r>
      <w:r w:rsidRPr="00D165ED">
        <w:tab/>
        <w:t>an optional list of analytics subsets as the "</w:t>
      </w:r>
      <w:proofErr w:type="spellStart"/>
      <w:r w:rsidRPr="00D165ED">
        <w:t>listOfAnaSubsets</w:t>
      </w:r>
      <w:proofErr w:type="spellEnd"/>
      <w:r w:rsidRPr="00D165ED">
        <w:t>" attribute.</w:t>
      </w:r>
    </w:p>
    <w:p w14:paraId="491580C8" w14:textId="77777777" w:rsidR="00326C47" w:rsidRPr="00D165ED" w:rsidRDefault="00326C47" w:rsidP="00326C47">
      <w:pPr>
        <w:pStyle w:val="B1"/>
      </w:pPr>
      <w:r w:rsidRPr="00D165ED">
        <w:rPr>
          <w:rFonts w:eastAsia="DengXian"/>
        </w:rPr>
        <w:t>-</w:t>
      </w:r>
      <w:r w:rsidRPr="00D165ED">
        <w:rPr>
          <w:rFonts w:eastAsia="DengXian"/>
        </w:rPr>
        <w:tab/>
      </w:r>
      <w:r w:rsidRPr="00D165ED">
        <w:t xml:space="preserve">if the </w:t>
      </w:r>
      <w:proofErr w:type="spellStart"/>
      <w:r w:rsidRPr="00D165ED">
        <w:rPr>
          <w:lang w:eastAsia="zh-CN"/>
        </w:rPr>
        <w:t>NsiLoad</w:t>
      </w:r>
      <w:proofErr w:type="spellEnd"/>
      <w:r w:rsidRPr="00D165ED">
        <w:t xml:space="preserve"> feature is supported and the event is "</w:t>
      </w:r>
      <w:r w:rsidRPr="00D165ED">
        <w:rPr>
          <w:lang w:eastAsia="zh-CN"/>
        </w:rPr>
        <w:t>NSI_LOAD_LEVEL</w:t>
      </w:r>
      <w:r w:rsidRPr="00D165ED">
        <w:t>", shall provide:</w:t>
      </w:r>
    </w:p>
    <w:p w14:paraId="58FA41DC" w14:textId="77777777" w:rsidR="00326C47" w:rsidRPr="00D165ED" w:rsidRDefault="00326C47" w:rsidP="00326C47">
      <w:pPr>
        <w:pStyle w:val="B2"/>
      </w:pPr>
      <w:r w:rsidRPr="00D165ED">
        <w:t>1)</w:t>
      </w:r>
      <w:r w:rsidRPr="00D165ED">
        <w:tab/>
        <w:t>the S-NSSAI as the "</w:t>
      </w:r>
      <w:proofErr w:type="spellStart"/>
      <w:r w:rsidRPr="00D165ED">
        <w:t>snssais</w:t>
      </w:r>
      <w:proofErr w:type="spellEnd"/>
      <w:r w:rsidRPr="00D165ED">
        <w:t>" attribute; and/or</w:t>
      </w:r>
    </w:p>
    <w:p w14:paraId="13BD8086" w14:textId="77777777" w:rsidR="00326C47" w:rsidRPr="00D165ED" w:rsidRDefault="00326C47" w:rsidP="00326C47">
      <w:pPr>
        <w:pStyle w:val="B2"/>
      </w:pPr>
      <w:r w:rsidRPr="00D165ED">
        <w:t>2)</w:t>
      </w:r>
      <w:r w:rsidRPr="00D165ED">
        <w:tab/>
        <w:t>the identification(s) of Network Slice instance as the "</w:t>
      </w:r>
      <w:proofErr w:type="spellStart"/>
      <w:r w:rsidRPr="00D165ED">
        <w:t>nsiIdInfos</w:t>
      </w:r>
      <w:proofErr w:type="spellEnd"/>
      <w:r w:rsidRPr="00D165ED">
        <w:t xml:space="preserve">" </w:t>
      </w:r>
      <w:proofErr w:type="gramStart"/>
      <w:r w:rsidRPr="00D165ED">
        <w:t>attribute;</w:t>
      </w:r>
      <w:proofErr w:type="gramEnd"/>
    </w:p>
    <w:p w14:paraId="67F841DC" w14:textId="77777777" w:rsidR="00326C47" w:rsidRPr="00D165ED" w:rsidRDefault="00326C47" w:rsidP="00326C47">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3A038311" w14:textId="77777777" w:rsidR="00326C47" w:rsidRPr="00D165ED" w:rsidRDefault="00326C47" w:rsidP="00326C47">
      <w:pPr>
        <w:pStyle w:val="B2"/>
      </w:pPr>
      <w:r w:rsidRPr="00D165ED">
        <w:t>1)</w:t>
      </w:r>
      <w:r w:rsidRPr="00D165ED">
        <w:tab/>
        <w:t>an optional list of analytics subsets as the "</w:t>
      </w:r>
      <w:proofErr w:type="spellStart"/>
      <w:r w:rsidRPr="00D165ED">
        <w:t>listOfAnaSubsets</w:t>
      </w:r>
      <w:proofErr w:type="spellEnd"/>
      <w:r w:rsidRPr="00D165ED">
        <w:t>" attribute</w:t>
      </w:r>
      <w:r w:rsidRPr="00D165ED">
        <w:rPr>
          <w:lang w:eastAsia="zh-CN"/>
        </w:rPr>
        <w:t>.</w:t>
      </w:r>
    </w:p>
    <w:p w14:paraId="33C7FD77" w14:textId="77777777" w:rsidR="00326C47" w:rsidRPr="00D165ED" w:rsidRDefault="00326C47" w:rsidP="00326C47">
      <w:pPr>
        <w:pStyle w:val="B1"/>
      </w:pPr>
      <w:r w:rsidRPr="00D165ED">
        <w:rPr>
          <w:rFonts w:eastAsia="DengXian"/>
        </w:rPr>
        <w:t>-</w:t>
      </w:r>
      <w:r w:rsidRPr="00D165ED">
        <w:rPr>
          <w:rFonts w:eastAsia="DengXian"/>
        </w:rPr>
        <w:tab/>
      </w:r>
      <w:r w:rsidRPr="00D165ED">
        <w:t xml:space="preserve">if the </w:t>
      </w:r>
      <w:proofErr w:type="spellStart"/>
      <w:r w:rsidRPr="00D165ED">
        <w:rPr>
          <w:rFonts w:hint="eastAsia"/>
          <w:lang w:eastAsia="zh-CN"/>
        </w:rPr>
        <w:t>S</w:t>
      </w:r>
      <w:r w:rsidRPr="00D165ED">
        <w:rPr>
          <w:lang w:eastAsia="zh-CN"/>
        </w:rPr>
        <w:t>MCongestion</w:t>
      </w:r>
      <w:proofErr w:type="spellEnd"/>
      <w:r w:rsidRPr="00D165ED">
        <w:t xml:space="preserve"> feature is supported and the event is "</w:t>
      </w:r>
      <w:r w:rsidRPr="00D165ED">
        <w:rPr>
          <w:rFonts w:hint="eastAsia"/>
          <w:lang w:eastAsia="zh-CN"/>
        </w:rPr>
        <w:t>S</w:t>
      </w:r>
      <w:r w:rsidRPr="00D165ED">
        <w:rPr>
          <w:lang w:eastAsia="zh-CN"/>
        </w:rPr>
        <w:t>M_</w:t>
      </w:r>
      <w:r w:rsidRPr="00D165ED">
        <w:t>CONGESTION", shall provide:</w:t>
      </w:r>
    </w:p>
    <w:p w14:paraId="1A53935A" w14:textId="77777777" w:rsidR="00326C47" w:rsidRPr="00D165ED" w:rsidRDefault="00326C47" w:rsidP="00326C47">
      <w:pPr>
        <w:pStyle w:val="B2"/>
      </w:pPr>
      <w:r w:rsidRPr="00D165ED">
        <w:t>1)</w:t>
      </w:r>
      <w:bookmarkStart w:id="116" w:name="_Hlk97242808"/>
      <w:r w:rsidRPr="00D165ED">
        <w:tab/>
      </w:r>
      <w:bookmarkEnd w:id="116"/>
      <w:r w:rsidRPr="00D165ED">
        <w:t>the S-NSSAI as the "</w:t>
      </w:r>
      <w:proofErr w:type="spellStart"/>
      <w:r w:rsidRPr="00D165ED">
        <w:t>snssais</w:t>
      </w:r>
      <w:proofErr w:type="spellEnd"/>
      <w:r w:rsidRPr="00D165ED">
        <w:t>" attribute; and/or</w:t>
      </w:r>
    </w:p>
    <w:p w14:paraId="1348A45D" w14:textId="77777777" w:rsidR="00326C47" w:rsidRPr="00D165ED" w:rsidRDefault="00326C47" w:rsidP="00326C47">
      <w:pPr>
        <w:pStyle w:val="B2"/>
      </w:pPr>
      <w:r w:rsidRPr="00D165ED">
        <w:t>2)</w:t>
      </w:r>
      <w:r w:rsidRPr="00D165ED">
        <w:tab/>
        <w:t>the identification of DNN as the "</w:t>
      </w:r>
      <w:proofErr w:type="spellStart"/>
      <w:r w:rsidRPr="00D165ED">
        <w:t>dnns</w:t>
      </w:r>
      <w:proofErr w:type="spellEnd"/>
      <w:r w:rsidRPr="00D165ED">
        <w:t xml:space="preserve">" </w:t>
      </w:r>
      <w:proofErr w:type="gramStart"/>
      <w:r w:rsidRPr="00D165ED">
        <w:t>attribute;</w:t>
      </w:r>
      <w:proofErr w:type="gramEnd"/>
    </w:p>
    <w:p w14:paraId="64D62DE5" w14:textId="77777777" w:rsidR="00326C47" w:rsidRPr="00D165ED" w:rsidRDefault="00326C47" w:rsidP="00326C47">
      <w:pPr>
        <w:pStyle w:val="B1"/>
        <w:rPr>
          <w:lang w:eastAsia="zh-CN"/>
        </w:rPr>
      </w:pPr>
      <w:r w:rsidRPr="00D165ED">
        <w:tab/>
      </w:r>
      <w:r w:rsidRPr="00D165ED">
        <w:rPr>
          <w:lang w:eastAsia="zh-CN"/>
        </w:rPr>
        <w:t xml:space="preserve">and may </w:t>
      </w:r>
      <w:r w:rsidRPr="00D165ED">
        <w:t>provide</w:t>
      </w:r>
      <w:r w:rsidRPr="00D165ED">
        <w:rPr>
          <w:lang w:eastAsia="zh-CN"/>
        </w:rPr>
        <w:t>:</w:t>
      </w:r>
    </w:p>
    <w:p w14:paraId="07AB872E" w14:textId="77777777" w:rsidR="00326C47" w:rsidRPr="00D165ED" w:rsidRDefault="00326C47" w:rsidP="00326C47">
      <w:pPr>
        <w:pStyle w:val="B2"/>
      </w:pPr>
      <w:r w:rsidRPr="00D165ED">
        <w:t>1)</w:t>
      </w:r>
      <w:r w:rsidRPr="00D165ED">
        <w:tab/>
        <w:t>an optional list of analytics subsets as the "</w:t>
      </w:r>
      <w:proofErr w:type="spellStart"/>
      <w:r w:rsidRPr="00D165ED">
        <w:t>listOfAnaSubsets</w:t>
      </w:r>
      <w:proofErr w:type="spellEnd"/>
      <w:r w:rsidRPr="00D165ED">
        <w:t>" attribute</w:t>
      </w:r>
      <w:r w:rsidRPr="00D165ED">
        <w:rPr>
          <w:rFonts w:hint="eastAsia"/>
          <w:lang w:eastAsia="zh-CN"/>
        </w:rPr>
        <w:t>.</w:t>
      </w:r>
    </w:p>
    <w:p w14:paraId="5A6DB325" w14:textId="77777777" w:rsidR="00326C47" w:rsidRPr="00D165ED" w:rsidRDefault="00326C47" w:rsidP="00326C47">
      <w:pPr>
        <w:pStyle w:val="B1"/>
      </w:pPr>
      <w:r w:rsidRPr="00D165ED">
        <w:rPr>
          <w:rFonts w:eastAsia="DengXian"/>
        </w:rPr>
        <w:lastRenderedPageBreak/>
        <w:t>-</w:t>
      </w:r>
      <w:r w:rsidRPr="00D165ED">
        <w:rPr>
          <w:rFonts w:eastAsia="DengXian"/>
        </w:rPr>
        <w:tab/>
      </w:r>
      <w:r w:rsidRPr="00D165ED">
        <w:t xml:space="preserve">if the </w:t>
      </w:r>
      <w:proofErr w:type="spellStart"/>
      <w:r w:rsidRPr="00D165ED">
        <w:rPr>
          <w:rFonts w:hint="eastAsia"/>
          <w:lang w:eastAsia="zh-CN"/>
        </w:rPr>
        <w:t>R</w:t>
      </w:r>
      <w:r w:rsidRPr="00D165ED">
        <w:rPr>
          <w:lang w:eastAsia="zh-CN"/>
        </w:rPr>
        <w:t>edundantTransmission</w:t>
      </w:r>
      <w:proofErr w:type="spellEnd"/>
      <w:r w:rsidRPr="00D165ED">
        <w:t xml:space="preserve"> feature is supported and the event is "</w:t>
      </w:r>
      <w:r w:rsidRPr="00D165ED">
        <w:rPr>
          <w:rFonts w:hint="eastAsia"/>
          <w:lang w:eastAsia="zh-CN"/>
        </w:rPr>
        <w:t>R</w:t>
      </w:r>
      <w:r w:rsidRPr="00D165ED">
        <w:rPr>
          <w:lang w:eastAsia="zh-CN"/>
        </w:rPr>
        <w:t>EDUNDANT_TRANSMISSION</w:t>
      </w:r>
      <w:r w:rsidRPr="00D165ED">
        <w:t>", may provide:</w:t>
      </w:r>
    </w:p>
    <w:p w14:paraId="3D7E7E90" w14:textId="77777777" w:rsidR="00326C47" w:rsidRPr="00D165ED" w:rsidRDefault="00326C47" w:rsidP="00326C47">
      <w:pPr>
        <w:pStyle w:val="B2"/>
      </w:pPr>
      <w:r w:rsidRPr="00D165ED">
        <w:t>1)</w:t>
      </w:r>
      <w:r w:rsidRPr="00D165ED">
        <w:tab/>
        <w:t>the Area of Interest (AOI) as the "</w:t>
      </w:r>
      <w:proofErr w:type="spellStart"/>
      <w:r w:rsidRPr="00D165ED">
        <w:t>networkArea</w:t>
      </w:r>
      <w:proofErr w:type="spellEnd"/>
      <w:r w:rsidRPr="00D165ED">
        <w:t xml:space="preserve">" </w:t>
      </w:r>
      <w:proofErr w:type="gramStart"/>
      <w:r w:rsidRPr="00D165ED">
        <w:t>attribute;</w:t>
      </w:r>
      <w:proofErr w:type="gramEnd"/>
    </w:p>
    <w:p w14:paraId="38CA3846" w14:textId="77777777" w:rsidR="00326C47" w:rsidRPr="00D165ED" w:rsidRDefault="00326C47" w:rsidP="00326C47">
      <w:pPr>
        <w:pStyle w:val="B2"/>
      </w:pPr>
      <w:r w:rsidRPr="00D165ED">
        <w:t>2)</w:t>
      </w:r>
      <w:r w:rsidRPr="00D165ED">
        <w:tab/>
        <w:t>the S-NSSAI as the "</w:t>
      </w:r>
      <w:proofErr w:type="spellStart"/>
      <w:r w:rsidRPr="00D165ED">
        <w:t>snssais</w:t>
      </w:r>
      <w:proofErr w:type="spellEnd"/>
      <w:r w:rsidRPr="00D165ED">
        <w:t>" attribute; and</w:t>
      </w:r>
    </w:p>
    <w:p w14:paraId="40DDA6BA" w14:textId="77777777" w:rsidR="00326C47" w:rsidRPr="00D165ED" w:rsidRDefault="00326C47" w:rsidP="00326C47">
      <w:pPr>
        <w:pStyle w:val="B2"/>
      </w:pPr>
      <w:r w:rsidRPr="00D165ED">
        <w:t>3)</w:t>
      </w:r>
      <w:r w:rsidRPr="00D165ED">
        <w:tab/>
        <w:t>the identification of DNN as the "</w:t>
      </w:r>
      <w:proofErr w:type="spellStart"/>
      <w:r w:rsidRPr="00D165ED">
        <w:t>dnns</w:t>
      </w:r>
      <w:proofErr w:type="spellEnd"/>
      <w:r w:rsidRPr="00D165ED">
        <w:t>" attribute.</w:t>
      </w:r>
    </w:p>
    <w:p w14:paraId="12520A7C" w14:textId="77777777" w:rsidR="00326C47" w:rsidRPr="00D165ED" w:rsidRDefault="00326C47" w:rsidP="00326C47">
      <w:pPr>
        <w:pStyle w:val="B1"/>
      </w:pPr>
      <w:r w:rsidRPr="00D165ED">
        <w:rPr>
          <w:rFonts w:eastAsia="DengXian"/>
        </w:rPr>
        <w:t>-</w:t>
      </w:r>
      <w:r w:rsidRPr="00D165ED">
        <w:rPr>
          <w:rFonts w:eastAsia="DengXian"/>
        </w:rPr>
        <w:tab/>
      </w:r>
      <w:r w:rsidRPr="00D165ED">
        <w:t xml:space="preserve">if the </w:t>
      </w:r>
      <w:proofErr w:type="spellStart"/>
      <w:r w:rsidRPr="00D165ED">
        <w:rPr>
          <w:rFonts w:hint="eastAsia"/>
          <w:lang w:eastAsia="zh-CN"/>
        </w:rPr>
        <w:t>W</w:t>
      </w:r>
      <w:r w:rsidRPr="00D165ED">
        <w:rPr>
          <w:lang w:eastAsia="zh-CN"/>
        </w:rPr>
        <w:t>LANPerformance</w:t>
      </w:r>
      <w:proofErr w:type="spellEnd"/>
      <w:r w:rsidRPr="00D165ED">
        <w:t xml:space="preserve"> feature is supported and the event is "</w:t>
      </w:r>
      <w:r w:rsidRPr="00D165ED">
        <w:rPr>
          <w:rFonts w:hint="eastAsia"/>
          <w:lang w:eastAsia="zh-CN"/>
        </w:rPr>
        <w:t>W</w:t>
      </w:r>
      <w:r w:rsidRPr="00D165ED">
        <w:rPr>
          <w:lang w:eastAsia="zh-CN"/>
        </w:rPr>
        <w:t>LAN_PERFORMANCE</w:t>
      </w:r>
      <w:r w:rsidRPr="00D165ED">
        <w:t>", may provide:</w:t>
      </w:r>
    </w:p>
    <w:p w14:paraId="7068F383" w14:textId="77777777" w:rsidR="00326C47" w:rsidRPr="00D165ED" w:rsidRDefault="00326C47" w:rsidP="00326C47">
      <w:pPr>
        <w:pStyle w:val="B2"/>
        <w:rPr>
          <w:lang w:eastAsia="zh-CN"/>
        </w:rPr>
      </w:pPr>
      <w:r w:rsidRPr="00D165ED">
        <w:t>1)</w:t>
      </w:r>
      <w:r w:rsidRPr="00D165ED">
        <w:tab/>
        <w:t>the Area of Interest (AOI) as the "</w:t>
      </w:r>
      <w:proofErr w:type="spellStart"/>
      <w:r w:rsidRPr="00D165ED">
        <w:t>networkArea</w:t>
      </w:r>
      <w:proofErr w:type="spellEnd"/>
      <w:r w:rsidRPr="00D165ED">
        <w:t xml:space="preserve">" </w:t>
      </w:r>
      <w:proofErr w:type="gramStart"/>
      <w:r w:rsidRPr="00D165ED">
        <w:t>attribute;</w:t>
      </w:r>
      <w:proofErr w:type="gramEnd"/>
    </w:p>
    <w:p w14:paraId="0552D8D6" w14:textId="77777777" w:rsidR="00326C47" w:rsidRPr="00D165ED" w:rsidRDefault="00326C47" w:rsidP="00326C47">
      <w:pPr>
        <w:pStyle w:val="B2"/>
      </w:pPr>
      <w:r w:rsidRPr="00D165ED">
        <w:t>2)</w:t>
      </w:r>
      <w:r w:rsidRPr="00D165ED">
        <w:tab/>
        <w:t xml:space="preserve">the </w:t>
      </w:r>
      <w:r w:rsidRPr="00D165ED">
        <w:rPr>
          <w:noProof/>
        </w:rPr>
        <w:t>SSID(s) and BSSID(s) as "wlanReqs" attribute; and</w:t>
      </w:r>
    </w:p>
    <w:p w14:paraId="5655411D" w14:textId="77777777" w:rsidR="00326C47" w:rsidRPr="00D165ED" w:rsidRDefault="00326C47" w:rsidP="00326C47">
      <w:pPr>
        <w:pStyle w:val="B2"/>
      </w:pPr>
      <w:r w:rsidRPr="00D165ED">
        <w:t>3)</w:t>
      </w:r>
      <w:r w:rsidRPr="00D165ED">
        <w:tab/>
        <w:t>an optional list of analytics subsets as the "</w:t>
      </w:r>
      <w:proofErr w:type="spellStart"/>
      <w:r w:rsidRPr="00D165ED">
        <w:t>listOfAnaSubsets</w:t>
      </w:r>
      <w:proofErr w:type="spellEnd"/>
      <w:r w:rsidRPr="00D165ED">
        <w:t>" attribute</w:t>
      </w:r>
      <w:r w:rsidRPr="00D165ED">
        <w:rPr>
          <w:lang w:eastAsia="zh-CN"/>
        </w:rPr>
        <w:t>.</w:t>
      </w:r>
    </w:p>
    <w:p w14:paraId="1FAFD84B" w14:textId="77777777" w:rsidR="00326C47" w:rsidRPr="00D165ED" w:rsidRDefault="00326C47" w:rsidP="00326C47">
      <w:pPr>
        <w:pStyle w:val="B1"/>
      </w:pPr>
      <w:r w:rsidRPr="00D165ED">
        <w:rPr>
          <w:rFonts w:eastAsia="DengXian"/>
        </w:rPr>
        <w:t>-</w:t>
      </w:r>
      <w:r w:rsidRPr="00D165ED">
        <w:rPr>
          <w:rFonts w:eastAsia="DengXian"/>
        </w:rPr>
        <w:tab/>
      </w:r>
      <w:r w:rsidRPr="00D165ED">
        <w:t xml:space="preserve">if the </w:t>
      </w:r>
      <w:proofErr w:type="spellStart"/>
      <w:r w:rsidRPr="00D165ED">
        <w:rPr>
          <w:rFonts w:hint="eastAsia"/>
          <w:lang w:eastAsia="zh-CN"/>
        </w:rPr>
        <w:t>Dn</w:t>
      </w:r>
      <w:r w:rsidRPr="00D165ED">
        <w:t>Performance</w:t>
      </w:r>
      <w:proofErr w:type="spellEnd"/>
      <w:r w:rsidRPr="00D165ED">
        <w:t xml:space="preserve"> feature is supported and the event is "</w:t>
      </w:r>
      <w:r w:rsidRPr="00D165ED">
        <w:rPr>
          <w:rFonts w:hint="eastAsia"/>
          <w:lang w:eastAsia="zh-CN"/>
        </w:rPr>
        <w:t>D</w:t>
      </w:r>
      <w:r w:rsidRPr="00D165ED">
        <w:rPr>
          <w:lang w:eastAsia="zh-CN"/>
        </w:rPr>
        <w:t>N_PERFORMANCE</w:t>
      </w:r>
      <w:r w:rsidRPr="00D165ED">
        <w:t>", may provide</w:t>
      </w:r>
    </w:p>
    <w:p w14:paraId="38097828" w14:textId="77777777" w:rsidR="00326C47" w:rsidRPr="00D165ED" w:rsidRDefault="00326C47" w:rsidP="00326C47">
      <w:pPr>
        <w:pStyle w:val="B2"/>
      </w:pPr>
      <w:r w:rsidRPr="00D165ED">
        <w:t>1)</w:t>
      </w:r>
      <w:r w:rsidRPr="00D165ED">
        <w:tab/>
        <w:t>the identification of the application as the "</w:t>
      </w:r>
      <w:proofErr w:type="spellStart"/>
      <w:r w:rsidRPr="00D165ED">
        <w:t>appIds</w:t>
      </w:r>
      <w:proofErr w:type="spellEnd"/>
      <w:r w:rsidRPr="00D165ED">
        <w:t xml:space="preserve">" </w:t>
      </w:r>
      <w:proofErr w:type="gramStart"/>
      <w:r w:rsidRPr="00D165ED">
        <w:t>attribute;</w:t>
      </w:r>
      <w:proofErr w:type="gramEnd"/>
    </w:p>
    <w:p w14:paraId="5E53783C" w14:textId="77777777" w:rsidR="00326C47" w:rsidRPr="00D165ED" w:rsidRDefault="00326C47" w:rsidP="00326C47">
      <w:pPr>
        <w:pStyle w:val="B2"/>
      </w:pPr>
      <w:r w:rsidRPr="00D165ED">
        <w:t>2)</w:t>
      </w:r>
      <w:r w:rsidRPr="00D165ED">
        <w:tab/>
        <w:t>the S-NSSAI as the "</w:t>
      </w:r>
      <w:proofErr w:type="spellStart"/>
      <w:r w:rsidRPr="00D165ED">
        <w:t>snssais</w:t>
      </w:r>
      <w:proofErr w:type="spellEnd"/>
      <w:r w:rsidRPr="00D165ED">
        <w:t xml:space="preserve">" </w:t>
      </w:r>
      <w:proofErr w:type="gramStart"/>
      <w:r w:rsidRPr="00D165ED">
        <w:t>attribute;</w:t>
      </w:r>
      <w:proofErr w:type="gramEnd"/>
    </w:p>
    <w:p w14:paraId="4338909B" w14:textId="77777777" w:rsidR="00326C47" w:rsidRPr="00D165ED" w:rsidRDefault="00326C47" w:rsidP="00326C47">
      <w:pPr>
        <w:pStyle w:val="B2"/>
      </w:pPr>
      <w:r w:rsidRPr="00D165ED">
        <w:t>3)</w:t>
      </w:r>
      <w:r w:rsidRPr="00D165ED">
        <w:tab/>
        <w:t>the identification(s) of Network Slice instance as the "</w:t>
      </w:r>
      <w:proofErr w:type="spellStart"/>
      <w:r w:rsidRPr="00D165ED">
        <w:t>nsiIdInfos</w:t>
      </w:r>
      <w:proofErr w:type="spellEnd"/>
      <w:r w:rsidRPr="00D165ED">
        <w:t xml:space="preserve">" </w:t>
      </w:r>
      <w:proofErr w:type="gramStart"/>
      <w:r w:rsidRPr="00D165ED">
        <w:t>attribute;</w:t>
      </w:r>
      <w:proofErr w:type="gramEnd"/>
    </w:p>
    <w:p w14:paraId="6C1058FB" w14:textId="77777777" w:rsidR="00326C47" w:rsidRPr="00D165ED" w:rsidRDefault="00326C47" w:rsidP="00326C47">
      <w:pPr>
        <w:pStyle w:val="B2"/>
      </w:pPr>
      <w:r w:rsidRPr="00D165ED">
        <w:t>4)</w:t>
      </w:r>
      <w:r w:rsidRPr="00D165ED">
        <w:tab/>
        <w:t>the Area of Interest (AOI) as the "</w:t>
      </w:r>
      <w:proofErr w:type="spellStart"/>
      <w:r w:rsidRPr="00D165ED">
        <w:t>networkArea</w:t>
      </w:r>
      <w:proofErr w:type="spellEnd"/>
      <w:r w:rsidRPr="00D165ED">
        <w:t xml:space="preserve">" </w:t>
      </w:r>
      <w:proofErr w:type="gramStart"/>
      <w:r w:rsidRPr="00D165ED">
        <w:t>attribute;</w:t>
      </w:r>
      <w:proofErr w:type="gramEnd"/>
    </w:p>
    <w:p w14:paraId="4A328ABF" w14:textId="77777777" w:rsidR="00326C47" w:rsidRPr="00D165ED" w:rsidRDefault="00326C47" w:rsidP="00326C47">
      <w:pPr>
        <w:pStyle w:val="B2"/>
      </w:pPr>
      <w:r w:rsidRPr="00D165ED">
        <w:t>5)</w:t>
      </w:r>
      <w:r w:rsidRPr="00D165ED">
        <w:tab/>
        <w:t>the identification of the UPF as the "</w:t>
      </w:r>
      <w:proofErr w:type="spellStart"/>
      <w:r w:rsidRPr="00D165ED">
        <w:t>upfId</w:t>
      </w:r>
      <w:proofErr w:type="spellEnd"/>
      <w:r w:rsidRPr="00D165ED">
        <w:t xml:space="preserve">" </w:t>
      </w:r>
      <w:proofErr w:type="gramStart"/>
      <w:r w:rsidRPr="00D165ED">
        <w:t>attribute;</w:t>
      </w:r>
      <w:proofErr w:type="gramEnd"/>
    </w:p>
    <w:p w14:paraId="10019B14" w14:textId="77777777" w:rsidR="00326C47" w:rsidRPr="00D165ED" w:rsidRDefault="00326C47" w:rsidP="00326C47">
      <w:pPr>
        <w:pStyle w:val="B2"/>
      </w:pPr>
      <w:r w:rsidRPr="00D165ED">
        <w:t>6)</w:t>
      </w:r>
      <w:r w:rsidRPr="00D165ED">
        <w:tab/>
        <w:t>the identification of DNN as the "</w:t>
      </w:r>
      <w:proofErr w:type="spellStart"/>
      <w:r w:rsidRPr="00D165ED">
        <w:t>dnns</w:t>
      </w:r>
      <w:proofErr w:type="spellEnd"/>
      <w:r w:rsidRPr="00D165ED">
        <w:t xml:space="preserve">" </w:t>
      </w:r>
      <w:proofErr w:type="gramStart"/>
      <w:r w:rsidRPr="00D165ED">
        <w:t>attribute;</w:t>
      </w:r>
      <w:proofErr w:type="gramEnd"/>
    </w:p>
    <w:p w14:paraId="28A71201" w14:textId="77777777" w:rsidR="00326C47" w:rsidRPr="00D165ED" w:rsidRDefault="00326C47" w:rsidP="00326C47">
      <w:pPr>
        <w:pStyle w:val="B2"/>
      </w:pPr>
      <w:r w:rsidRPr="00D165ED">
        <w:t>7)</w:t>
      </w:r>
      <w:r w:rsidRPr="00D165ED">
        <w:tab/>
        <w:t>identification of user plane access to DN(s) which the subscription applies as the "</w:t>
      </w:r>
      <w:proofErr w:type="spellStart"/>
      <w:r w:rsidRPr="00D165ED">
        <w:t>dnais</w:t>
      </w:r>
      <w:proofErr w:type="spellEnd"/>
      <w:r w:rsidRPr="00D165ED">
        <w:t xml:space="preserve">" </w:t>
      </w:r>
      <w:proofErr w:type="gramStart"/>
      <w:r w:rsidRPr="00D165ED">
        <w:t>attribute;</w:t>
      </w:r>
      <w:proofErr w:type="gramEnd"/>
    </w:p>
    <w:p w14:paraId="2C6A6BA2" w14:textId="77777777" w:rsidR="00326C47" w:rsidRPr="00D165ED" w:rsidRDefault="00326C47" w:rsidP="00326C47">
      <w:pPr>
        <w:pStyle w:val="B2"/>
      </w:pPr>
      <w:r w:rsidRPr="00D165ED">
        <w:t>8)</w:t>
      </w:r>
      <w:r w:rsidRPr="00D165ED">
        <w:tab/>
        <w:t>IP address(s)/FQDN(s) of the Application Server(s) as the "</w:t>
      </w:r>
      <w:proofErr w:type="spellStart"/>
      <w:r w:rsidRPr="00D165ED">
        <w:rPr>
          <w:lang w:eastAsia="zh-CN"/>
        </w:rPr>
        <w:t>appServerAddr</w:t>
      </w:r>
      <w:proofErr w:type="spellEnd"/>
      <w:r w:rsidRPr="00D165ED">
        <w:t xml:space="preserve">" </w:t>
      </w:r>
      <w:proofErr w:type="gramStart"/>
      <w:r w:rsidRPr="00D165ED">
        <w:t>attribute;</w:t>
      </w:r>
      <w:proofErr w:type="gramEnd"/>
    </w:p>
    <w:p w14:paraId="09AFF355" w14:textId="77777777" w:rsidR="00326C47" w:rsidRPr="00D165ED" w:rsidRDefault="00326C47" w:rsidP="00326C47">
      <w:pPr>
        <w:pStyle w:val="B2"/>
        <w:rPr>
          <w:lang w:eastAsia="zh-CN"/>
        </w:rPr>
      </w:pPr>
      <w:r w:rsidRPr="00D165ED">
        <w:t>9)</w:t>
      </w:r>
      <w:r w:rsidRPr="00D165ED">
        <w:tab/>
        <w:t>an optional list of analytics subsets as the "</w:t>
      </w:r>
      <w:proofErr w:type="spellStart"/>
      <w:r w:rsidRPr="00D165ED">
        <w:t>listOfAnaSubsets</w:t>
      </w:r>
      <w:proofErr w:type="spellEnd"/>
      <w:r w:rsidRPr="00D165ED">
        <w:t>" attribute</w:t>
      </w:r>
      <w:r w:rsidRPr="00D165ED">
        <w:rPr>
          <w:rFonts w:hint="eastAsia"/>
          <w:lang w:eastAsia="zh-CN"/>
        </w:rPr>
        <w:t>.</w:t>
      </w:r>
    </w:p>
    <w:p w14:paraId="3E16B050" w14:textId="77777777" w:rsidR="00326C47" w:rsidRPr="00D165ED" w:rsidRDefault="00326C47" w:rsidP="00326C47">
      <w:pPr>
        <w:pStyle w:val="B1"/>
      </w:pPr>
      <w:r w:rsidRPr="00D165ED">
        <w:rPr>
          <w:rFonts w:eastAsia="DengXian"/>
        </w:rPr>
        <w:t>-</w:t>
      </w:r>
      <w:r w:rsidRPr="00D165ED">
        <w:rPr>
          <w:rFonts w:eastAsia="DengXian"/>
        </w:rPr>
        <w:tab/>
      </w:r>
      <w:r w:rsidRPr="00D165ED">
        <w:t>if the Dispersion feature is supported and the event is "DISPERSION", may provide</w:t>
      </w:r>
      <w:r w:rsidRPr="00D165ED">
        <w:rPr>
          <w:lang w:eastAsia="zh-CN"/>
        </w:rPr>
        <w:t>:</w:t>
      </w:r>
    </w:p>
    <w:p w14:paraId="0776BBE4" w14:textId="77777777" w:rsidR="00326C47" w:rsidRPr="00D165ED" w:rsidRDefault="00326C47" w:rsidP="00326C47">
      <w:pPr>
        <w:pStyle w:val="B2"/>
      </w:pPr>
      <w:r w:rsidRPr="00D165ED">
        <w:t>1)</w:t>
      </w:r>
      <w:r w:rsidRPr="00D165ED">
        <w:tab/>
        <w:t>the Area of Interest (AOI) as the "</w:t>
      </w:r>
      <w:proofErr w:type="spellStart"/>
      <w:r w:rsidRPr="00D165ED">
        <w:t>networkArea</w:t>
      </w:r>
      <w:proofErr w:type="spellEnd"/>
      <w:r w:rsidRPr="00D165ED">
        <w:t xml:space="preserve">" </w:t>
      </w:r>
      <w:proofErr w:type="gramStart"/>
      <w:r w:rsidRPr="00D165ED">
        <w:t>attribute;</w:t>
      </w:r>
      <w:proofErr w:type="gramEnd"/>
    </w:p>
    <w:p w14:paraId="7112D099" w14:textId="77777777" w:rsidR="00326C47" w:rsidRPr="00D165ED" w:rsidRDefault="00326C47" w:rsidP="00326C47">
      <w:pPr>
        <w:pStyle w:val="B2"/>
      </w:pPr>
      <w:r w:rsidRPr="00D165ED">
        <w:t>2)</w:t>
      </w:r>
      <w:r w:rsidRPr="00D165ED">
        <w:tab/>
        <w:t>the S-NSSAI as the "</w:t>
      </w:r>
      <w:proofErr w:type="spellStart"/>
      <w:r w:rsidRPr="00D165ED">
        <w:t>snssais</w:t>
      </w:r>
      <w:proofErr w:type="spellEnd"/>
      <w:r w:rsidRPr="00D165ED">
        <w:t xml:space="preserve">" </w:t>
      </w:r>
      <w:proofErr w:type="gramStart"/>
      <w:r w:rsidRPr="00D165ED">
        <w:t>attribute;</w:t>
      </w:r>
      <w:proofErr w:type="gramEnd"/>
    </w:p>
    <w:p w14:paraId="79D97550" w14:textId="77777777" w:rsidR="00326C47" w:rsidRPr="00D165ED" w:rsidRDefault="00326C47" w:rsidP="00326C47">
      <w:pPr>
        <w:pStyle w:val="B2"/>
      </w:pPr>
      <w:r w:rsidRPr="00D165ED">
        <w:t>3)</w:t>
      </w:r>
      <w:r w:rsidRPr="00D165ED">
        <w:tab/>
        <w:t>the identification of the application as the "</w:t>
      </w:r>
      <w:proofErr w:type="spellStart"/>
      <w:r w:rsidRPr="00D165ED">
        <w:t>appIds</w:t>
      </w:r>
      <w:proofErr w:type="spellEnd"/>
      <w:r w:rsidRPr="00D165ED">
        <w:t xml:space="preserve">" </w:t>
      </w:r>
      <w:proofErr w:type="gramStart"/>
      <w:r w:rsidRPr="00D165ED">
        <w:t>attribute;</w:t>
      </w:r>
      <w:proofErr w:type="gramEnd"/>
    </w:p>
    <w:p w14:paraId="26768875" w14:textId="77777777" w:rsidR="00326C47" w:rsidRPr="00D165ED" w:rsidRDefault="00326C47" w:rsidP="00326C47">
      <w:pPr>
        <w:pStyle w:val="B2"/>
      </w:pPr>
      <w:r w:rsidRPr="00D165ED">
        <w:t>4)</w:t>
      </w:r>
      <w:r w:rsidRPr="00D165ED">
        <w:tab/>
      </w:r>
      <w:r w:rsidRPr="00D165ED">
        <w:rPr>
          <w:noProof/>
        </w:rPr>
        <w:t xml:space="preserve">dispersion analytics requirements in "disperReqs" </w:t>
      </w:r>
      <w:proofErr w:type="gramStart"/>
      <w:r w:rsidRPr="00D165ED">
        <w:rPr>
          <w:noProof/>
        </w:rPr>
        <w:t>attribute</w:t>
      </w:r>
      <w:r w:rsidRPr="00D165ED">
        <w:t>;</w:t>
      </w:r>
      <w:proofErr w:type="gramEnd"/>
    </w:p>
    <w:p w14:paraId="2C5DB6DD" w14:textId="77777777" w:rsidR="00326C47" w:rsidRPr="00D165ED" w:rsidRDefault="00326C47" w:rsidP="00326C47">
      <w:pPr>
        <w:pStyle w:val="B2"/>
      </w:pPr>
      <w:r w:rsidRPr="00D165ED">
        <w:t>5)</w:t>
      </w:r>
      <w:r w:rsidRPr="00D165ED">
        <w:tab/>
        <w:t>an optional list of analytics subsets as the "</w:t>
      </w:r>
      <w:proofErr w:type="spellStart"/>
      <w:r w:rsidRPr="00D165ED">
        <w:t>listOfAnaSubsets</w:t>
      </w:r>
      <w:proofErr w:type="spellEnd"/>
      <w:r w:rsidRPr="00D165ED">
        <w:t>" attribute</w:t>
      </w:r>
      <w:r w:rsidRPr="00D165ED">
        <w:rPr>
          <w:rFonts w:hint="eastAsia"/>
          <w:lang w:eastAsia="zh-CN"/>
        </w:rPr>
        <w:t>.</w:t>
      </w:r>
    </w:p>
    <w:p w14:paraId="223D0544" w14:textId="77777777" w:rsidR="00326C47" w:rsidRPr="00D165ED" w:rsidRDefault="00326C47" w:rsidP="00326C47">
      <w:pPr>
        <w:rPr>
          <w:rFonts w:eastAsia="DengXian"/>
        </w:rPr>
      </w:pPr>
      <w:r w:rsidRPr="00D165ED">
        <w:rPr>
          <w:rFonts w:eastAsia="DengXian"/>
        </w:rPr>
        <w:t>Upon the reception of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nnwdaf-mlmodelprovision</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and </w:t>
      </w:r>
      <w:proofErr w:type="spellStart"/>
      <w:r w:rsidRPr="00D165ED">
        <w:rPr>
          <w:rFonts w:eastAsia="DengXian"/>
        </w:rPr>
        <w:t>NwdafMLModelProvSubsc</w:t>
      </w:r>
      <w:proofErr w:type="spellEnd"/>
      <w:r w:rsidRPr="00D165ED">
        <w:rPr>
          <w:rFonts w:eastAsia="DengXian"/>
        </w:rPr>
        <w:t xml:space="preserve"> data structure as request body, the NWDAF shall </w:t>
      </w:r>
      <w:r w:rsidRPr="00D165ED">
        <w:t>create a new subscription and store the subscription.</w:t>
      </w:r>
    </w:p>
    <w:p w14:paraId="19FFD866" w14:textId="77777777" w:rsidR="00326C47" w:rsidRPr="00D165ED" w:rsidRDefault="00326C47" w:rsidP="00326C47">
      <w:pPr>
        <w:rPr>
          <w:rFonts w:eastAsia="DengXian"/>
        </w:rPr>
      </w:pPr>
      <w:r w:rsidRPr="00D165ED">
        <w:rPr>
          <w:rFonts w:eastAsia="DengXian"/>
        </w:rPr>
        <w:t xml:space="preserve">If the </w:t>
      </w:r>
      <w:r w:rsidRPr="00D165ED">
        <w:t>NWDAF</w:t>
      </w:r>
      <w:r w:rsidRPr="00D165ED">
        <w:rPr>
          <w:rFonts w:eastAsia="DengXian"/>
        </w:rPr>
        <w:t xml:space="preserve"> created an "</w:t>
      </w:r>
      <w:r w:rsidRPr="00D165ED">
        <w:t>Individual NWDAF ML Model Provision Subscription</w:t>
      </w:r>
      <w:r w:rsidRPr="00D165ED">
        <w:rPr>
          <w:rFonts w:eastAsia="DengXian"/>
        </w:rPr>
        <w:t xml:space="preserve">" resource, the NWDAF shall respond with "201 Created" with the message body containing a representation of the created subscription, as </w:t>
      </w:r>
      <w:r w:rsidRPr="00D165ED">
        <w:rPr>
          <w:rFonts w:eastAsia="Batang"/>
        </w:rPr>
        <w:t>shown in figure 4.5.2.2.2-1, step 2</w:t>
      </w:r>
      <w:r w:rsidRPr="00D165ED">
        <w:rPr>
          <w:rFonts w:eastAsia="DengXian"/>
        </w:rPr>
        <w:t xml:space="preserve">.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"{apiRoot}/nnwdaf-mlmodelprovision/</w:t>
      </w:r>
      <w:r>
        <w:rPr>
          <w:rFonts w:eastAsia="DengXian"/>
        </w:rPr>
        <w:t>&lt;apiVersion&gt;</w:t>
      </w:r>
      <w:r w:rsidRPr="00D165ED">
        <w:rPr>
          <w:rFonts w:eastAsia="DengXian"/>
        </w:rPr>
        <w:t xml:space="preserve">/subscriptions/{subscriptionId}". </w:t>
      </w:r>
    </w:p>
    <w:p w14:paraId="071D7A9A" w14:textId="77777777" w:rsidR="00326C47" w:rsidRDefault="00326C47" w:rsidP="00326C47">
      <w:pPr>
        <w:rPr>
          <w:rFonts w:eastAsia="DengXian"/>
        </w:rPr>
      </w:pPr>
      <w:r w:rsidRPr="00D165ED">
        <w:rPr>
          <w:rFonts w:eastAsia="DengXian"/>
        </w:rPr>
        <w:t>If the immediate reporting indication in the "</w:t>
      </w:r>
      <w:proofErr w:type="spellStart"/>
      <w:r w:rsidRPr="00D165ED">
        <w:rPr>
          <w:rFonts w:eastAsia="DengXian"/>
        </w:rPr>
        <w:t>immRep</w:t>
      </w:r>
      <w:proofErr w:type="spellEnd"/>
      <w:r w:rsidRPr="00D165ED">
        <w:rPr>
          <w:rFonts w:eastAsia="DengXian"/>
        </w:rPr>
        <w:t>" attribute within the "</w:t>
      </w:r>
      <w:proofErr w:type="spellStart"/>
      <w:r w:rsidRPr="00D165ED">
        <w:rPr>
          <w:rFonts w:eastAsia="DengXian"/>
        </w:rPr>
        <w:t>evtReq</w:t>
      </w:r>
      <w:proofErr w:type="spellEnd"/>
      <w:r w:rsidRPr="00D165ED">
        <w:rPr>
          <w:rFonts w:eastAsia="DengXian"/>
        </w:rPr>
        <w:t xml:space="preserve">" attribute sets to true during the event subscription, the NWDAF shall include the reports of the subscribed events, if available, as the </w:t>
      </w:r>
      <w:r w:rsidRPr="00D165ED">
        <w:t>"</w:t>
      </w:r>
      <w:proofErr w:type="spellStart"/>
      <w:r w:rsidRPr="00D165ED">
        <w:t>mLEventNotifs</w:t>
      </w:r>
      <w:proofErr w:type="spellEnd"/>
      <w:r w:rsidRPr="00D165ED">
        <w:t>"</w:t>
      </w:r>
      <w:r w:rsidRPr="00D165ED">
        <w:rPr>
          <w:rFonts w:eastAsia="DengXian"/>
        </w:rPr>
        <w:t xml:space="preserve"> attribute in the HTTP POST response.</w:t>
      </w:r>
    </w:p>
    <w:p w14:paraId="10F52C9B" w14:textId="77777777" w:rsidR="00326C47" w:rsidRDefault="00326C47" w:rsidP="00326C47">
      <w:pPr>
        <w:rPr>
          <w:rFonts w:eastAsia="DengXian"/>
        </w:rPr>
      </w:pPr>
    </w:p>
    <w:p w14:paraId="28BCF4CD" w14:textId="77777777" w:rsidR="00326C47" w:rsidRPr="00D165ED" w:rsidRDefault="00326C47" w:rsidP="00326C47">
      <w:pPr>
        <w:rPr>
          <w:rFonts w:eastAsia="DengXian"/>
        </w:rPr>
      </w:pPr>
      <w:r>
        <w:rPr>
          <w:rFonts w:eastAsia="DengXian"/>
        </w:rPr>
        <w:t>If errors occur when processing the HTTP POST request, the NWDAF shall send an HTTP error response as specified in clause 5.4.7</w:t>
      </w:r>
      <w:r>
        <w:rPr>
          <w:rFonts w:eastAsia="DengXian"/>
          <w:lang w:eastAsia="zh-CN"/>
        </w:rPr>
        <w:t>.</w:t>
      </w:r>
    </w:p>
    <w:p w14:paraId="2418B236" w14:textId="77777777" w:rsidR="00326C47" w:rsidRPr="00326C47" w:rsidRDefault="00326C47" w:rsidP="00326C47"/>
    <w:p w14:paraId="77C7EAA7" w14:textId="77777777" w:rsidR="00326C47" w:rsidRPr="00A02B7D" w:rsidRDefault="00326C47" w:rsidP="00326C4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7A02070" w14:textId="6D888ECA" w:rsidR="005B71C3" w:rsidRPr="00D165ED" w:rsidRDefault="005B71C3" w:rsidP="005B71C3">
      <w:pPr>
        <w:pStyle w:val="Heading5"/>
      </w:pPr>
      <w:r w:rsidRPr="00D165ED">
        <w:lastRenderedPageBreak/>
        <w:t>5.1.6.2.3</w:t>
      </w:r>
      <w:r w:rsidRPr="00D165ED">
        <w:tab/>
        <w:t xml:space="preserve">Type </w:t>
      </w:r>
      <w:proofErr w:type="spellStart"/>
      <w:r w:rsidRPr="00D165ED">
        <w:t>EventSubscription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15094D52" w14:textId="77777777" w:rsidR="005B71C3" w:rsidRPr="00D165ED" w:rsidRDefault="005B71C3" w:rsidP="005B71C3">
      <w:pPr>
        <w:pStyle w:val="TH"/>
      </w:pPr>
      <w:r w:rsidRPr="00D165ED">
        <w:t xml:space="preserve">Table 5.1.6.2.3-1: Definition of type </w:t>
      </w:r>
      <w:proofErr w:type="spellStart"/>
      <w:r w:rsidRPr="00D165ED">
        <w:t>EventSubscription</w:t>
      </w:r>
      <w:proofErr w:type="spellEnd"/>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5B71C3" w:rsidRPr="00D165ED" w14:paraId="78D4DA2A" w14:textId="77777777" w:rsidTr="00E508D9">
        <w:trPr>
          <w:jc w:val="center"/>
        </w:trPr>
        <w:tc>
          <w:tcPr>
            <w:tcW w:w="1610" w:type="dxa"/>
            <w:shd w:val="clear" w:color="auto" w:fill="C0C0C0"/>
            <w:hideMark/>
          </w:tcPr>
          <w:p w14:paraId="20E7F418" w14:textId="77777777" w:rsidR="005B71C3" w:rsidRPr="00D165ED" w:rsidRDefault="005B71C3" w:rsidP="00E508D9">
            <w:pPr>
              <w:pStyle w:val="TAH"/>
            </w:pPr>
            <w:r w:rsidRPr="00D165ED">
              <w:lastRenderedPageBreak/>
              <w:t>Attribute name</w:t>
            </w:r>
          </w:p>
        </w:tc>
        <w:tc>
          <w:tcPr>
            <w:tcW w:w="2009" w:type="dxa"/>
            <w:shd w:val="clear" w:color="auto" w:fill="C0C0C0"/>
            <w:hideMark/>
          </w:tcPr>
          <w:p w14:paraId="7D8C041F" w14:textId="77777777" w:rsidR="005B71C3" w:rsidRPr="00D165ED" w:rsidRDefault="005B71C3" w:rsidP="00E508D9">
            <w:pPr>
              <w:pStyle w:val="TAH"/>
            </w:pPr>
            <w:r w:rsidRPr="00D165ED">
              <w:t>Data type</w:t>
            </w:r>
          </w:p>
        </w:tc>
        <w:tc>
          <w:tcPr>
            <w:tcW w:w="286" w:type="dxa"/>
            <w:shd w:val="clear" w:color="auto" w:fill="C0C0C0"/>
            <w:hideMark/>
          </w:tcPr>
          <w:p w14:paraId="7F871D6F" w14:textId="77777777" w:rsidR="005B71C3" w:rsidRPr="00D165ED" w:rsidRDefault="005B71C3" w:rsidP="00E508D9">
            <w:pPr>
              <w:pStyle w:val="TAH"/>
            </w:pPr>
            <w:r w:rsidRPr="00D165ED">
              <w:t>P</w:t>
            </w:r>
          </w:p>
        </w:tc>
        <w:tc>
          <w:tcPr>
            <w:tcW w:w="1067" w:type="dxa"/>
            <w:shd w:val="clear" w:color="auto" w:fill="C0C0C0"/>
            <w:hideMark/>
          </w:tcPr>
          <w:p w14:paraId="7D81150B" w14:textId="77777777" w:rsidR="005B71C3" w:rsidRPr="00D165ED" w:rsidRDefault="005B71C3" w:rsidP="00E508D9">
            <w:pPr>
              <w:pStyle w:val="TAH"/>
            </w:pPr>
            <w:r w:rsidRPr="00D165ED">
              <w:t>Cardinality</w:t>
            </w:r>
          </w:p>
        </w:tc>
        <w:tc>
          <w:tcPr>
            <w:tcW w:w="2734" w:type="dxa"/>
            <w:shd w:val="clear" w:color="auto" w:fill="C0C0C0"/>
            <w:hideMark/>
          </w:tcPr>
          <w:p w14:paraId="5C115296" w14:textId="77777777" w:rsidR="005B71C3" w:rsidRPr="00D165ED" w:rsidRDefault="005B71C3" w:rsidP="00E508D9">
            <w:pPr>
              <w:pStyle w:val="TAH"/>
              <w:rPr>
                <w:rFonts w:cs="Arial"/>
                <w:szCs w:val="18"/>
              </w:rPr>
            </w:pPr>
            <w:r w:rsidRPr="00D165ED">
              <w:rPr>
                <w:rFonts w:cs="Arial"/>
                <w:szCs w:val="18"/>
              </w:rPr>
              <w:t>Description</w:t>
            </w:r>
          </w:p>
        </w:tc>
        <w:tc>
          <w:tcPr>
            <w:tcW w:w="1469" w:type="dxa"/>
            <w:shd w:val="clear" w:color="auto" w:fill="C0C0C0"/>
          </w:tcPr>
          <w:p w14:paraId="1F9A2D9E" w14:textId="77777777" w:rsidR="005B71C3" w:rsidRPr="00D165ED" w:rsidRDefault="005B71C3" w:rsidP="00E508D9">
            <w:pPr>
              <w:pStyle w:val="TAH"/>
              <w:rPr>
                <w:rFonts w:cs="Arial"/>
                <w:szCs w:val="18"/>
              </w:rPr>
            </w:pPr>
            <w:r w:rsidRPr="00D165ED">
              <w:rPr>
                <w:rFonts w:cs="Arial"/>
                <w:szCs w:val="18"/>
              </w:rPr>
              <w:t>Applicability</w:t>
            </w:r>
          </w:p>
        </w:tc>
      </w:tr>
      <w:tr w:rsidR="005B71C3" w:rsidRPr="00D165ED" w14:paraId="6089F18B" w14:textId="77777777" w:rsidTr="00E508D9">
        <w:trPr>
          <w:jc w:val="center"/>
        </w:trPr>
        <w:tc>
          <w:tcPr>
            <w:tcW w:w="1610" w:type="dxa"/>
          </w:tcPr>
          <w:p w14:paraId="18C2804F" w14:textId="77777777" w:rsidR="005B71C3" w:rsidRPr="00D165ED" w:rsidRDefault="005B71C3" w:rsidP="00E508D9">
            <w:pPr>
              <w:pStyle w:val="TAL"/>
            </w:pPr>
            <w:proofErr w:type="spellStart"/>
            <w:r w:rsidRPr="00D165ED">
              <w:t>anySlice</w:t>
            </w:r>
            <w:proofErr w:type="spellEnd"/>
          </w:p>
        </w:tc>
        <w:tc>
          <w:tcPr>
            <w:tcW w:w="2009" w:type="dxa"/>
          </w:tcPr>
          <w:p w14:paraId="78C124B2" w14:textId="77777777" w:rsidR="005B71C3" w:rsidRPr="00D165ED" w:rsidRDefault="005B71C3" w:rsidP="00E508D9">
            <w:pPr>
              <w:pStyle w:val="TAL"/>
            </w:pPr>
            <w:proofErr w:type="spellStart"/>
            <w:r w:rsidRPr="00D165ED">
              <w:t>AnySlice</w:t>
            </w:r>
            <w:proofErr w:type="spellEnd"/>
          </w:p>
        </w:tc>
        <w:tc>
          <w:tcPr>
            <w:tcW w:w="286" w:type="dxa"/>
          </w:tcPr>
          <w:p w14:paraId="24A9C43D" w14:textId="77777777" w:rsidR="005B71C3" w:rsidRPr="00D165ED" w:rsidRDefault="005B71C3" w:rsidP="00E508D9">
            <w:pPr>
              <w:pStyle w:val="TAC"/>
            </w:pPr>
            <w:r w:rsidRPr="00D165ED">
              <w:t>C</w:t>
            </w:r>
          </w:p>
        </w:tc>
        <w:tc>
          <w:tcPr>
            <w:tcW w:w="1067" w:type="dxa"/>
          </w:tcPr>
          <w:p w14:paraId="1FDA3081" w14:textId="77777777" w:rsidR="005B71C3" w:rsidRPr="00D165ED" w:rsidRDefault="005B71C3" w:rsidP="00E508D9">
            <w:pPr>
              <w:pStyle w:val="TAL"/>
            </w:pPr>
            <w:r w:rsidRPr="00D165ED">
              <w:t>0..1</w:t>
            </w:r>
          </w:p>
        </w:tc>
        <w:tc>
          <w:tcPr>
            <w:tcW w:w="2734" w:type="dxa"/>
          </w:tcPr>
          <w:p w14:paraId="10837E43" w14:textId="77777777" w:rsidR="005B71C3" w:rsidRPr="00D165ED" w:rsidRDefault="005B71C3" w:rsidP="00E508D9">
            <w:pPr>
              <w:pStyle w:val="TAL"/>
            </w:pPr>
            <w:r w:rsidRPr="00D165ED">
              <w:t>Default is "FALSE". (NOTE 1)</w:t>
            </w:r>
          </w:p>
        </w:tc>
        <w:tc>
          <w:tcPr>
            <w:tcW w:w="1469" w:type="dxa"/>
          </w:tcPr>
          <w:p w14:paraId="1F8F8910" w14:textId="77777777" w:rsidR="005B71C3" w:rsidRPr="00D165ED" w:rsidRDefault="005B71C3" w:rsidP="00E508D9">
            <w:pPr>
              <w:pStyle w:val="TAL"/>
              <w:rPr>
                <w:rFonts w:cs="Arial"/>
                <w:szCs w:val="18"/>
              </w:rPr>
            </w:pPr>
          </w:p>
        </w:tc>
      </w:tr>
      <w:tr w:rsidR="005B71C3" w:rsidRPr="00D165ED" w14:paraId="23CEF7CD" w14:textId="77777777" w:rsidTr="00E508D9">
        <w:trPr>
          <w:jc w:val="center"/>
        </w:trPr>
        <w:tc>
          <w:tcPr>
            <w:tcW w:w="1610" w:type="dxa"/>
          </w:tcPr>
          <w:p w14:paraId="27044D52" w14:textId="77777777" w:rsidR="005B71C3" w:rsidRPr="00D165ED" w:rsidRDefault="005B71C3" w:rsidP="00E508D9">
            <w:pPr>
              <w:pStyle w:val="TAL"/>
            </w:pPr>
            <w:proofErr w:type="spellStart"/>
            <w:r w:rsidRPr="00D165ED">
              <w:rPr>
                <w:rFonts w:hint="eastAsia"/>
              </w:rPr>
              <w:t>a</w:t>
            </w:r>
            <w:r w:rsidRPr="00D165ED">
              <w:t>ppIds</w:t>
            </w:r>
            <w:proofErr w:type="spellEnd"/>
          </w:p>
        </w:tc>
        <w:tc>
          <w:tcPr>
            <w:tcW w:w="2009" w:type="dxa"/>
          </w:tcPr>
          <w:p w14:paraId="6B1704E0" w14:textId="77777777" w:rsidR="005B71C3" w:rsidRPr="00D165ED" w:rsidRDefault="005B71C3" w:rsidP="00E508D9">
            <w:pPr>
              <w:pStyle w:val="TAL"/>
            </w:pPr>
            <w:proofErr w:type="gramStart"/>
            <w:r w:rsidRPr="00D165ED">
              <w:t>array(</w:t>
            </w:r>
            <w:proofErr w:type="spellStart"/>
            <w:proofErr w:type="gramEnd"/>
            <w:r w:rsidRPr="00D165ED">
              <w:t>ApplicationId</w:t>
            </w:r>
            <w:proofErr w:type="spellEnd"/>
            <w:r w:rsidRPr="00D165ED">
              <w:t>)</w:t>
            </w:r>
          </w:p>
        </w:tc>
        <w:tc>
          <w:tcPr>
            <w:tcW w:w="286" w:type="dxa"/>
          </w:tcPr>
          <w:p w14:paraId="6D22E727" w14:textId="77777777" w:rsidR="005B71C3" w:rsidRPr="00D165ED" w:rsidRDefault="005B71C3" w:rsidP="00E508D9">
            <w:pPr>
              <w:pStyle w:val="TAC"/>
            </w:pPr>
            <w:r w:rsidRPr="00D165ED">
              <w:t>C</w:t>
            </w:r>
          </w:p>
        </w:tc>
        <w:tc>
          <w:tcPr>
            <w:tcW w:w="1067" w:type="dxa"/>
          </w:tcPr>
          <w:p w14:paraId="6F0AC504" w14:textId="77777777" w:rsidR="005B71C3" w:rsidRPr="00D165ED" w:rsidRDefault="005B71C3" w:rsidP="00E508D9">
            <w:pPr>
              <w:pStyle w:val="TAL"/>
            </w:pPr>
            <w:proofErr w:type="gramStart"/>
            <w:r w:rsidRPr="00D165ED">
              <w:t>1..N</w:t>
            </w:r>
            <w:proofErr w:type="gramEnd"/>
          </w:p>
        </w:tc>
        <w:tc>
          <w:tcPr>
            <w:tcW w:w="2734" w:type="dxa"/>
          </w:tcPr>
          <w:p w14:paraId="0B35226B" w14:textId="77777777" w:rsidR="005B71C3" w:rsidRPr="00D165ED" w:rsidRDefault="005B71C3" w:rsidP="00E508D9">
            <w:pPr>
              <w:pStyle w:val="TAL"/>
            </w:pPr>
            <w:r w:rsidRPr="00D165ED">
              <w:t xml:space="preserve">Identification(s) of application to which the subscription applies. </w:t>
            </w:r>
          </w:p>
          <w:p w14:paraId="10760F02" w14:textId="77777777" w:rsidR="005B71C3" w:rsidRPr="00D165ED" w:rsidRDefault="005B71C3" w:rsidP="00E508D9">
            <w:pPr>
              <w:pStyle w:val="TAL"/>
            </w:pPr>
            <w:r w:rsidRPr="00D165ED">
              <w:t xml:space="preserve">The absence of </w:t>
            </w:r>
            <w:proofErr w:type="spellStart"/>
            <w:r w:rsidRPr="00D165ED">
              <w:t>appIds</w:t>
            </w:r>
            <w:proofErr w:type="spellEnd"/>
            <w:r w:rsidRPr="00D165ED">
              <w:t xml:space="preserve"> means subscription to all applications. (NOTE 8)</w:t>
            </w:r>
          </w:p>
        </w:tc>
        <w:tc>
          <w:tcPr>
            <w:tcW w:w="1469" w:type="dxa"/>
          </w:tcPr>
          <w:p w14:paraId="1C2A72AE" w14:textId="77777777" w:rsidR="005B71C3" w:rsidRPr="00D165ED" w:rsidRDefault="005B71C3" w:rsidP="00E508D9">
            <w:pPr>
              <w:pStyle w:val="TAL"/>
              <w:rPr>
                <w:rFonts w:eastAsia="Batang"/>
              </w:rPr>
            </w:pPr>
            <w:proofErr w:type="spellStart"/>
            <w:r w:rsidRPr="00D165ED">
              <w:rPr>
                <w:rFonts w:eastAsia="Batang"/>
              </w:rPr>
              <w:t>ServiceExperience</w:t>
            </w:r>
            <w:proofErr w:type="spellEnd"/>
          </w:p>
          <w:p w14:paraId="237E4478" w14:textId="77777777" w:rsidR="005B71C3" w:rsidRPr="00D165ED" w:rsidRDefault="005B71C3" w:rsidP="00E508D9">
            <w:pPr>
              <w:pStyle w:val="TAL"/>
              <w:rPr>
                <w:rFonts w:cs="Arial"/>
                <w:szCs w:val="18"/>
              </w:rPr>
            </w:pPr>
            <w:proofErr w:type="spellStart"/>
            <w:r w:rsidRPr="00D165ED">
              <w:rPr>
                <w:rFonts w:cs="Arial"/>
                <w:szCs w:val="18"/>
              </w:rPr>
              <w:t>UeCommunication</w:t>
            </w:r>
            <w:proofErr w:type="spellEnd"/>
            <w:r w:rsidRPr="00D165ED">
              <w:t xml:space="preserve"> </w:t>
            </w:r>
          </w:p>
          <w:p w14:paraId="3E157F78" w14:textId="77777777" w:rsidR="005B71C3" w:rsidRPr="00D165ED" w:rsidRDefault="005B71C3" w:rsidP="00E508D9">
            <w:pPr>
              <w:pStyle w:val="TAL"/>
              <w:rPr>
                <w:rFonts w:cs="Arial"/>
                <w:szCs w:val="18"/>
              </w:rPr>
            </w:pPr>
            <w:proofErr w:type="spellStart"/>
            <w:r w:rsidRPr="00D165ED">
              <w:rPr>
                <w:rFonts w:cs="Arial"/>
                <w:szCs w:val="18"/>
              </w:rPr>
              <w:t>AbnormalBehaviour</w:t>
            </w:r>
            <w:proofErr w:type="spellEnd"/>
          </w:p>
          <w:p w14:paraId="59C7EA32" w14:textId="77777777" w:rsidR="005B71C3" w:rsidRPr="00D165ED" w:rsidRDefault="005B71C3" w:rsidP="00E508D9">
            <w:pPr>
              <w:pStyle w:val="TAL"/>
              <w:rPr>
                <w:rFonts w:cs="Arial"/>
                <w:szCs w:val="18"/>
              </w:rPr>
            </w:pPr>
            <w:r w:rsidRPr="00D165ED">
              <w:rPr>
                <w:rFonts w:cs="Arial"/>
                <w:szCs w:val="18"/>
              </w:rPr>
              <w:t>Dispersion</w:t>
            </w:r>
          </w:p>
          <w:p w14:paraId="65706491" w14:textId="77777777" w:rsidR="005B71C3" w:rsidRPr="00D165ED" w:rsidRDefault="005B71C3" w:rsidP="00E508D9">
            <w:pPr>
              <w:pStyle w:val="TAL"/>
              <w:rPr>
                <w:rFonts w:cs="Arial"/>
                <w:szCs w:val="18"/>
              </w:rPr>
            </w:pPr>
            <w:proofErr w:type="spellStart"/>
            <w:r w:rsidRPr="00D165ED">
              <w:rPr>
                <w:rFonts w:eastAsia="Batang"/>
              </w:rPr>
              <w:t>DnPerformance</w:t>
            </w:r>
            <w:proofErr w:type="spellEnd"/>
          </w:p>
        </w:tc>
      </w:tr>
      <w:tr w:rsidR="005B71C3" w:rsidRPr="00D165ED" w14:paraId="3DABF537" w14:textId="77777777" w:rsidTr="00E508D9">
        <w:trPr>
          <w:jc w:val="center"/>
        </w:trPr>
        <w:tc>
          <w:tcPr>
            <w:tcW w:w="1610" w:type="dxa"/>
          </w:tcPr>
          <w:p w14:paraId="5605473E" w14:textId="77777777" w:rsidR="005B71C3" w:rsidRPr="00D165ED" w:rsidRDefault="005B71C3" w:rsidP="00E508D9">
            <w:pPr>
              <w:pStyle w:val="TAL"/>
            </w:pPr>
            <w:proofErr w:type="spellStart"/>
            <w:r w:rsidRPr="00D165ED">
              <w:rPr>
                <w:rFonts w:hint="eastAsia"/>
              </w:rPr>
              <w:t>d</w:t>
            </w:r>
            <w:r w:rsidRPr="00D165ED">
              <w:t>nns</w:t>
            </w:r>
            <w:proofErr w:type="spellEnd"/>
          </w:p>
        </w:tc>
        <w:tc>
          <w:tcPr>
            <w:tcW w:w="2009" w:type="dxa"/>
          </w:tcPr>
          <w:p w14:paraId="238AF236" w14:textId="77777777" w:rsidR="005B71C3" w:rsidRPr="00D165ED" w:rsidRDefault="005B71C3" w:rsidP="00E508D9">
            <w:pPr>
              <w:pStyle w:val="TAL"/>
            </w:pPr>
            <w:proofErr w:type="gramStart"/>
            <w:r w:rsidRPr="00D165ED">
              <w:rPr>
                <w:rFonts w:hint="eastAsia"/>
              </w:rPr>
              <w:t>a</w:t>
            </w:r>
            <w:r w:rsidRPr="00D165ED">
              <w:t>rray(</w:t>
            </w:r>
            <w:proofErr w:type="spellStart"/>
            <w:proofErr w:type="gramEnd"/>
            <w:r w:rsidRPr="00D165ED">
              <w:t>Dnn</w:t>
            </w:r>
            <w:proofErr w:type="spellEnd"/>
            <w:r w:rsidRPr="00D165ED">
              <w:t>)</w:t>
            </w:r>
          </w:p>
        </w:tc>
        <w:tc>
          <w:tcPr>
            <w:tcW w:w="286" w:type="dxa"/>
          </w:tcPr>
          <w:p w14:paraId="247ACF8B" w14:textId="77777777" w:rsidR="005B71C3" w:rsidRPr="00D165ED" w:rsidRDefault="005B71C3" w:rsidP="00E508D9">
            <w:pPr>
              <w:pStyle w:val="TAC"/>
            </w:pPr>
            <w:r w:rsidRPr="00D165ED">
              <w:rPr>
                <w:rFonts w:hint="eastAsia"/>
              </w:rPr>
              <w:t>C</w:t>
            </w:r>
          </w:p>
        </w:tc>
        <w:tc>
          <w:tcPr>
            <w:tcW w:w="1067" w:type="dxa"/>
          </w:tcPr>
          <w:p w14:paraId="1678DDBE" w14:textId="77777777" w:rsidR="005B71C3" w:rsidRPr="00D165ED" w:rsidRDefault="005B71C3" w:rsidP="00E508D9">
            <w:pPr>
              <w:pStyle w:val="TAL"/>
            </w:pPr>
            <w:proofErr w:type="gramStart"/>
            <w:r w:rsidRPr="00D165ED">
              <w:rPr>
                <w:rFonts w:hint="eastAsia"/>
              </w:rPr>
              <w:t>1</w:t>
            </w:r>
            <w:r w:rsidRPr="00D165ED">
              <w:t>..N</w:t>
            </w:r>
            <w:proofErr w:type="gramEnd"/>
          </w:p>
        </w:tc>
        <w:tc>
          <w:tcPr>
            <w:tcW w:w="2734" w:type="dxa"/>
          </w:tcPr>
          <w:p w14:paraId="35DF781F" w14:textId="77777777" w:rsidR="005B71C3" w:rsidRPr="00D165ED" w:rsidRDefault="005B71C3" w:rsidP="00E508D9">
            <w:pPr>
              <w:pStyle w:val="TAL"/>
            </w:pPr>
            <w:r w:rsidRPr="00D165ED">
              <w:t>Identification(s) of DNN to which the subscription applies. Each DNN is a full DNN with both the Network Identifier and Operator Identifier, or a DNN with the Network Identifier only.</w:t>
            </w:r>
          </w:p>
          <w:p w14:paraId="59101CA5" w14:textId="77777777" w:rsidR="005B71C3" w:rsidRPr="00D165ED" w:rsidRDefault="005B71C3" w:rsidP="00E508D9">
            <w:pPr>
              <w:pStyle w:val="TAL"/>
            </w:pPr>
            <w:r w:rsidRPr="00D165ED">
              <w:t xml:space="preserve">The absence of </w:t>
            </w:r>
            <w:proofErr w:type="spellStart"/>
            <w:r w:rsidRPr="00D165ED">
              <w:t>dnns</w:t>
            </w:r>
            <w:proofErr w:type="spellEnd"/>
            <w:r w:rsidRPr="00D165ED">
              <w:t xml:space="preserve"> means subscription to all DNNs. (NOTE 8)</w:t>
            </w:r>
          </w:p>
        </w:tc>
        <w:tc>
          <w:tcPr>
            <w:tcW w:w="1469" w:type="dxa"/>
          </w:tcPr>
          <w:p w14:paraId="5A27C88C" w14:textId="77777777" w:rsidR="005B71C3" w:rsidRPr="00D165ED" w:rsidRDefault="005B71C3" w:rsidP="00E508D9">
            <w:pPr>
              <w:pStyle w:val="TAL"/>
            </w:pPr>
            <w:proofErr w:type="spellStart"/>
            <w:r w:rsidRPr="00D165ED">
              <w:t>ServiceExperience</w:t>
            </w:r>
            <w:proofErr w:type="spellEnd"/>
            <w:r w:rsidRPr="00D165ED">
              <w:t xml:space="preserve">, </w:t>
            </w:r>
            <w:proofErr w:type="spellStart"/>
            <w:r w:rsidRPr="00D165ED">
              <w:t>AbnormalBehaviour</w:t>
            </w:r>
            <w:proofErr w:type="spellEnd"/>
          </w:p>
          <w:p w14:paraId="43457E32" w14:textId="77777777" w:rsidR="005B71C3" w:rsidRPr="00D165ED" w:rsidRDefault="005B71C3" w:rsidP="00E508D9">
            <w:pPr>
              <w:pStyle w:val="TAL"/>
              <w:rPr>
                <w:rFonts w:cs="Arial"/>
                <w:szCs w:val="18"/>
              </w:rPr>
            </w:pPr>
            <w:proofErr w:type="spellStart"/>
            <w:r w:rsidRPr="00D165ED">
              <w:rPr>
                <w:rFonts w:cs="Arial"/>
                <w:szCs w:val="18"/>
              </w:rPr>
              <w:t>UeCommunication</w:t>
            </w:r>
            <w:proofErr w:type="spellEnd"/>
          </w:p>
          <w:p w14:paraId="5C072E1C" w14:textId="77777777" w:rsidR="005B71C3" w:rsidRPr="00D165ED" w:rsidRDefault="005B71C3" w:rsidP="00E508D9">
            <w:pPr>
              <w:pStyle w:val="TAL"/>
              <w:rPr>
                <w:rFonts w:cs="Arial"/>
                <w:szCs w:val="18"/>
              </w:rPr>
            </w:pPr>
            <w:proofErr w:type="spellStart"/>
            <w:r w:rsidRPr="00D165ED">
              <w:rPr>
                <w:rFonts w:cs="Arial"/>
                <w:szCs w:val="18"/>
              </w:rPr>
              <w:t>RedundantTransmissionExp</w:t>
            </w:r>
            <w:proofErr w:type="spellEnd"/>
          </w:p>
          <w:p w14:paraId="1A80E23C" w14:textId="77777777" w:rsidR="005B71C3" w:rsidRPr="00D165ED" w:rsidRDefault="005B71C3" w:rsidP="00E508D9">
            <w:pPr>
              <w:pStyle w:val="TAL"/>
              <w:rPr>
                <w:rFonts w:eastAsia="Batang"/>
              </w:rPr>
            </w:pPr>
            <w:proofErr w:type="spellStart"/>
            <w:r w:rsidRPr="00D165ED">
              <w:rPr>
                <w:rFonts w:eastAsia="Batang"/>
              </w:rPr>
              <w:t>DnPerformance</w:t>
            </w:r>
            <w:proofErr w:type="spellEnd"/>
          </w:p>
          <w:p w14:paraId="5D73C726" w14:textId="77777777" w:rsidR="005B71C3" w:rsidRPr="00D165ED" w:rsidRDefault="005B71C3" w:rsidP="00E508D9">
            <w:pPr>
              <w:pStyle w:val="TAL"/>
              <w:rPr>
                <w:rFonts w:cs="Arial"/>
                <w:szCs w:val="18"/>
              </w:rPr>
            </w:pPr>
            <w:r w:rsidRPr="00D165ED">
              <w:rPr>
                <w:rFonts w:eastAsia="Batang" w:hint="eastAsia"/>
              </w:rPr>
              <w:t>S</w:t>
            </w:r>
            <w:r w:rsidRPr="00D165ED">
              <w:rPr>
                <w:rFonts w:eastAsia="Batang"/>
              </w:rPr>
              <w:t>MCCE</w:t>
            </w:r>
          </w:p>
        </w:tc>
      </w:tr>
      <w:tr w:rsidR="005B71C3" w:rsidRPr="00D165ED" w14:paraId="22A337B6" w14:textId="77777777" w:rsidTr="00E508D9">
        <w:trPr>
          <w:jc w:val="center"/>
        </w:trPr>
        <w:tc>
          <w:tcPr>
            <w:tcW w:w="1610" w:type="dxa"/>
          </w:tcPr>
          <w:p w14:paraId="08EB14DA" w14:textId="77777777" w:rsidR="005B71C3" w:rsidRPr="00D165ED" w:rsidRDefault="005B71C3" w:rsidP="00E508D9">
            <w:pPr>
              <w:pStyle w:val="TAL"/>
            </w:pPr>
            <w:proofErr w:type="spellStart"/>
            <w:r w:rsidRPr="00D165ED">
              <w:t>dnais</w:t>
            </w:r>
            <w:proofErr w:type="spellEnd"/>
          </w:p>
        </w:tc>
        <w:tc>
          <w:tcPr>
            <w:tcW w:w="2009" w:type="dxa"/>
          </w:tcPr>
          <w:p w14:paraId="3D8BA8D1" w14:textId="77777777" w:rsidR="005B71C3" w:rsidRPr="00D165ED" w:rsidRDefault="005B71C3" w:rsidP="00E508D9">
            <w:pPr>
              <w:pStyle w:val="TAL"/>
            </w:pPr>
            <w:proofErr w:type="gramStart"/>
            <w:r w:rsidRPr="00D165ED">
              <w:t>array(</w:t>
            </w:r>
            <w:proofErr w:type="spellStart"/>
            <w:proofErr w:type="gramEnd"/>
            <w:r w:rsidRPr="00D165ED">
              <w:t>Dnai</w:t>
            </w:r>
            <w:proofErr w:type="spellEnd"/>
            <w:r w:rsidRPr="00D165ED">
              <w:t>)</w:t>
            </w:r>
          </w:p>
        </w:tc>
        <w:tc>
          <w:tcPr>
            <w:tcW w:w="286" w:type="dxa"/>
          </w:tcPr>
          <w:p w14:paraId="31D8278D" w14:textId="77777777" w:rsidR="005B71C3" w:rsidRPr="00D165ED" w:rsidRDefault="005B71C3" w:rsidP="00E508D9">
            <w:pPr>
              <w:pStyle w:val="TAC"/>
            </w:pPr>
            <w:r w:rsidRPr="00D165ED">
              <w:t>C</w:t>
            </w:r>
          </w:p>
        </w:tc>
        <w:tc>
          <w:tcPr>
            <w:tcW w:w="1067" w:type="dxa"/>
          </w:tcPr>
          <w:p w14:paraId="4C722CF4" w14:textId="77777777" w:rsidR="005B71C3" w:rsidRPr="00D165ED" w:rsidRDefault="005B71C3" w:rsidP="00E508D9">
            <w:pPr>
              <w:pStyle w:val="TAL"/>
            </w:pPr>
            <w:proofErr w:type="gramStart"/>
            <w:r w:rsidRPr="00D165ED">
              <w:t>1..N</w:t>
            </w:r>
            <w:proofErr w:type="gramEnd"/>
          </w:p>
        </w:tc>
        <w:tc>
          <w:tcPr>
            <w:tcW w:w="2734" w:type="dxa"/>
          </w:tcPr>
          <w:p w14:paraId="53337996" w14:textId="77777777" w:rsidR="005B71C3" w:rsidRPr="00D165ED" w:rsidRDefault="005B71C3" w:rsidP="00E508D9">
            <w:pPr>
              <w:pStyle w:val="TAL"/>
            </w:pPr>
            <w:r w:rsidRPr="00D165ED">
              <w:t>Identification(s) of user plane access to DN(s) which the subscription applies.</w:t>
            </w:r>
          </w:p>
        </w:tc>
        <w:tc>
          <w:tcPr>
            <w:tcW w:w="1469" w:type="dxa"/>
          </w:tcPr>
          <w:p w14:paraId="78CC4D60" w14:textId="77777777" w:rsidR="005B71C3" w:rsidRPr="00D165ED" w:rsidRDefault="005B71C3" w:rsidP="00E508D9">
            <w:pPr>
              <w:pStyle w:val="TAL"/>
              <w:rPr>
                <w:rFonts w:cs="Arial"/>
                <w:szCs w:val="18"/>
              </w:rPr>
            </w:pPr>
            <w:proofErr w:type="spellStart"/>
            <w:r w:rsidRPr="00D165ED">
              <w:rPr>
                <w:rFonts w:cs="Arial"/>
                <w:szCs w:val="18"/>
              </w:rPr>
              <w:t>ServiceExperience</w:t>
            </w:r>
            <w:proofErr w:type="spellEnd"/>
          </w:p>
          <w:p w14:paraId="50C14C91" w14:textId="77777777" w:rsidR="005B71C3" w:rsidRPr="00D165ED" w:rsidRDefault="005B71C3" w:rsidP="00E508D9">
            <w:pPr>
              <w:pStyle w:val="TAL"/>
              <w:rPr>
                <w:rFonts w:eastAsia="Batang"/>
              </w:rPr>
            </w:pPr>
            <w:proofErr w:type="spellStart"/>
            <w:r w:rsidRPr="00D165ED">
              <w:rPr>
                <w:rFonts w:eastAsia="Batang"/>
              </w:rPr>
              <w:t>DnPerformance</w:t>
            </w:r>
            <w:proofErr w:type="spellEnd"/>
          </w:p>
        </w:tc>
      </w:tr>
      <w:tr w:rsidR="005B71C3" w:rsidRPr="00D165ED" w14:paraId="192CBCDB" w14:textId="77777777" w:rsidTr="00E508D9">
        <w:trPr>
          <w:jc w:val="center"/>
        </w:trPr>
        <w:tc>
          <w:tcPr>
            <w:tcW w:w="1610" w:type="dxa"/>
          </w:tcPr>
          <w:p w14:paraId="6A9CFD35" w14:textId="77777777" w:rsidR="005B71C3" w:rsidRPr="00D165ED" w:rsidRDefault="005B71C3" w:rsidP="00E508D9">
            <w:pPr>
              <w:pStyle w:val="TAL"/>
            </w:pPr>
            <w:r w:rsidRPr="00D165ED">
              <w:t>e</w:t>
            </w:r>
            <w:r w:rsidRPr="00D165ED">
              <w:rPr>
                <w:rFonts w:hint="eastAsia"/>
              </w:rPr>
              <w:t>vent</w:t>
            </w:r>
          </w:p>
        </w:tc>
        <w:tc>
          <w:tcPr>
            <w:tcW w:w="2009" w:type="dxa"/>
          </w:tcPr>
          <w:p w14:paraId="23AACE05" w14:textId="77777777" w:rsidR="005B71C3" w:rsidRPr="00D165ED" w:rsidRDefault="005B71C3" w:rsidP="00E508D9">
            <w:pPr>
              <w:pStyle w:val="TAL"/>
            </w:pPr>
            <w:proofErr w:type="spellStart"/>
            <w:r w:rsidRPr="00D165ED">
              <w:rPr>
                <w:rFonts w:hint="eastAsia"/>
              </w:rPr>
              <w:t>NwdafEvent</w:t>
            </w:r>
            <w:proofErr w:type="spellEnd"/>
          </w:p>
        </w:tc>
        <w:tc>
          <w:tcPr>
            <w:tcW w:w="286" w:type="dxa"/>
          </w:tcPr>
          <w:p w14:paraId="6AAE61A4" w14:textId="77777777" w:rsidR="005B71C3" w:rsidRPr="00D165ED" w:rsidRDefault="005B71C3" w:rsidP="00E508D9">
            <w:pPr>
              <w:pStyle w:val="TAC"/>
            </w:pPr>
            <w:r w:rsidRPr="00D165ED">
              <w:rPr>
                <w:rFonts w:hint="eastAsia"/>
              </w:rPr>
              <w:t>M</w:t>
            </w:r>
          </w:p>
        </w:tc>
        <w:tc>
          <w:tcPr>
            <w:tcW w:w="1067" w:type="dxa"/>
          </w:tcPr>
          <w:p w14:paraId="3EE4C9E3" w14:textId="77777777" w:rsidR="005B71C3" w:rsidRPr="00D165ED" w:rsidRDefault="005B71C3" w:rsidP="00E508D9">
            <w:pPr>
              <w:pStyle w:val="TAL"/>
            </w:pPr>
            <w:r w:rsidRPr="00D165ED">
              <w:rPr>
                <w:rFonts w:hint="eastAsia"/>
              </w:rPr>
              <w:t>1</w:t>
            </w:r>
          </w:p>
        </w:tc>
        <w:tc>
          <w:tcPr>
            <w:tcW w:w="2734" w:type="dxa"/>
          </w:tcPr>
          <w:p w14:paraId="6A21E639" w14:textId="77777777" w:rsidR="005B71C3" w:rsidRPr="00D165ED" w:rsidRDefault="005B71C3" w:rsidP="00E508D9">
            <w:pPr>
              <w:pStyle w:val="TAL"/>
            </w:pPr>
            <w:r w:rsidRPr="00D165ED">
              <w:t>Event that is subscribed.</w:t>
            </w:r>
          </w:p>
        </w:tc>
        <w:tc>
          <w:tcPr>
            <w:tcW w:w="1469" w:type="dxa"/>
          </w:tcPr>
          <w:p w14:paraId="318A13F7" w14:textId="77777777" w:rsidR="005B71C3" w:rsidRPr="00D165ED" w:rsidRDefault="005B71C3" w:rsidP="00E508D9">
            <w:pPr>
              <w:pStyle w:val="TAL"/>
              <w:rPr>
                <w:rFonts w:cs="Arial"/>
                <w:szCs w:val="18"/>
              </w:rPr>
            </w:pPr>
          </w:p>
        </w:tc>
      </w:tr>
      <w:tr w:rsidR="005B71C3" w:rsidRPr="00D165ED" w14:paraId="32F6C84E" w14:textId="77777777" w:rsidTr="00E508D9">
        <w:trPr>
          <w:jc w:val="center"/>
        </w:trPr>
        <w:tc>
          <w:tcPr>
            <w:tcW w:w="1610" w:type="dxa"/>
          </w:tcPr>
          <w:p w14:paraId="6455D408" w14:textId="77777777" w:rsidR="005B71C3" w:rsidRPr="00D165ED" w:rsidRDefault="005B71C3" w:rsidP="00E508D9">
            <w:pPr>
              <w:pStyle w:val="TAL"/>
            </w:pPr>
            <w:proofErr w:type="spellStart"/>
            <w:r w:rsidRPr="00D165ED">
              <w:t>extraReportReq</w:t>
            </w:r>
            <w:proofErr w:type="spellEnd"/>
          </w:p>
        </w:tc>
        <w:tc>
          <w:tcPr>
            <w:tcW w:w="2009" w:type="dxa"/>
          </w:tcPr>
          <w:p w14:paraId="4BB412C5" w14:textId="77777777" w:rsidR="005B71C3" w:rsidRPr="00D165ED" w:rsidRDefault="005B71C3" w:rsidP="00E508D9">
            <w:pPr>
              <w:pStyle w:val="TAL"/>
            </w:pPr>
            <w:proofErr w:type="spellStart"/>
            <w:r w:rsidRPr="00D165ED">
              <w:t>EventReportingRequirement</w:t>
            </w:r>
            <w:proofErr w:type="spellEnd"/>
          </w:p>
        </w:tc>
        <w:tc>
          <w:tcPr>
            <w:tcW w:w="286" w:type="dxa"/>
          </w:tcPr>
          <w:p w14:paraId="5640DD91" w14:textId="77777777" w:rsidR="005B71C3" w:rsidRPr="00D165ED" w:rsidRDefault="005B71C3" w:rsidP="00E508D9">
            <w:pPr>
              <w:pStyle w:val="TAC"/>
            </w:pPr>
            <w:r w:rsidRPr="00D165ED">
              <w:rPr>
                <w:rFonts w:cs="Arial"/>
                <w:szCs w:val="18"/>
                <w:lang w:eastAsia="zh-CN"/>
              </w:rPr>
              <w:t>O</w:t>
            </w:r>
          </w:p>
        </w:tc>
        <w:tc>
          <w:tcPr>
            <w:tcW w:w="1067" w:type="dxa"/>
          </w:tcPr>
          <w:p w14:paraId="1180E0E4" w14:textId="77777777" w:rsidR="005B71C3" w:rsidRPr="00D165ED" w:rsidRDefault="005B71C3" w:rsidP="00E508D9">
            <w:pPr>
              <w:pStyle w:val="TAL"/>
            </w:pPr>
            <w:r w:rsidRPr="00D165ED">
              <w:rPr>
                <w:rFonts w:cs="Arial"/>
                <w:szCs w:val="18"/>
                <w:lang w:eastAsia="zh-CN"/>
              </w:rPr>
              <w:t>0..1</w:t>
            </w:r>
          </w:p>
        </w:tc>
        <w:tc>
          <w:tcPr>
            <w:tcW w:w="2734" w:type="dxa"/>
          </w:tcPr>
          <w:p w14:paraId="18403CCF" w14:textId="77777777" w:rsidR="005B71C3" w:rsidRPr="00D165ED" w:rsidRDefault="005B71C3" w:rsidP="00E508D9">
            <w:pPr>
              <w:pStyle w:val="TAL"/>
            </w:pPr>
            <w:r w:rsidRPr="00D165ED">
              <w:rPr>
                <w:rFonts w:cs="Arial"/>
                <w:szCs w:val="18"/>
              </w:rPr>
              <w:t>The extra event reporting requirement information.</w:t>
            </w:r>
            <w:r w:rsidRPr="00D165ED">
              <w:t xml:space="preserve"> </w:t>
            </w:r>
          </w:p>
        </w:tc>
        <w:tc>
          <w:tcPr>
            <w:tcW w:w="1469" w:type="dxa"/>
          </w:tcPr>
          <w:p w14:paraId="73698A97" w14:textId="77777777" w:rsidR="005B71C3" w:rsidRPr="00D165ED" w:rsidRDefault="005B71C3" w:rsidP="00E508D9">
            <w:pPr>
              <w:pStyle w:val="TAL"/>
              <w:rPr>
                <w:rFonts w:cs="Arial"/>
                <w:szCs w:val="18"/>
              </w:rPr>
            </w:pPr>
          </w:p>
        </w:tc>
      </w:tr>
      <w:tr w:rsidR="005B71C3" w:rsidRPr="00D165ED" w14:paraId="4AF53DBB" w14:textId="77777777" w:rsidTr="00E508D9">
        <w:trPr>
          <w:jc w:val="center"/>
        </w:trPr>
        <w:tc>
          <w:tcPr>
            <w:tcW w:w="1610" w:type="dxa"/>
          </w:tcPr>
          <w:p w14:paraId="406F1F25" w14:textId="77777777" w:rsidR="005B71C3" w:rsidRPr="00D165ED" w:rsidRDefault="005B71C3" w:rsidP="00E508D9">
            <w:pPr>
              <w:pStyle w:val="TAL"/>
            </w:pPr>
            <w:proofErr w:type="spellStart"/>
            <w:r w:rsidRPr="00D165ED">
              <w:t>ladnDnns</w:t>
            </w:r>
            <w:proofErr w:type="spellEnd"/>
          </w:p>
        </w:tc>
        <w:tc>
          <w:tcPr>
            <w:tcW w:w="2009" w:type="dxa"/>
          </w:tcPr>
          <w:p w14:paraId="020A9ADF" w14:textId="77777777" w:rsidR="005B71C3" w:rsidRPr="00D165ED" w:rsidRDefault="005B71C3" w:rsidP="00E508D9">
            <w:pPr>
              <w:pStyle w:val="TAL"/>
            </w:pPr>
            <w:proofErr w:type="gramStart"/>
            <w:r w:rsidRPr="00D165ED">
              <w:t>array(</w:t>
            </w:r>
            <w:proofErr w:type="spellStart"/>
            <w:proofErr w:type="gramEnd"/>
            <w:r w:rsidRPr="00D165ED">
              <w:t>Dnn</w:t>
            </w:r>
            <w:proofErr w:type="spellEnd"/>
            <w:r w:rsidRPr="00D165ED">
              <w:t>)</w:t>
            </w:r>
          </w:p>
        </w:tc>
        <w:tc>
          <w:tcPr>
            <w:tcW w:w="286" w:type="dxa"/>
          </w:tcPr>
          <w:p w14:paraId="6BE41AFA" w14:textId="77777777" w:rsidR="005B71C3" w:rsidRPr="00D165ED" w:rsidRDefault="005B71C3" w:rsidP="00E508D9">
            <w:pPr>
              <w:pStyle w:val="TAC"/>
              <w:rPr>
                <w:rFonts w:cs="Arial"/>
                <w:szCs w:val="18"/>
                <w:lang w:eastAsia="zh-CN"/>
              </w:rPr>
            </w:pPr>
            <w:r w:rsidRPr="00D165ED">
              <w:t>O</w:t>
            </w:r>
          </w:p>
        </w:tc>
        <w:tc>
          <w:tcPr>
            <w:tcW w:w="1067" w:type="dxa"/>
          </w:tcPr>
          <w:p w14:paraId="28EBCAFB" w14:textId="77777777" w:rsidR="005B71C3" w:rsidRPr="00D165ED" w:rsidRDefault="005B71C3" w:rsidP="00E508D9">
            <w:pPr>
              <w:pStyle w:val="TAL"/>
              <w:rPr>
                <w:rFonts w:cs="Arial"/>
                <w:szCs w:val="18"/>
                <w:lang w:eastAsia="zh-CN"/>
              </w:rPr>
            </w:pPr>
            <w:proofErr w:type="gramStart"/>
            <w:r w:rsidRPr="00D165ED">
              <w:t>1..N</w:t>
            </w:r>
            <w:proofErr w:type="gramEnd"/>
          </w:p>
        </w:tc>
        <w:tc>
          <w:tcPr>
            <w:tcW w:w="2734" w:type="dxa"/>
          </w:tcPr>
          <w:p w14:paraId="78D6C7C9" w14:textId="77777777" w:rsidR="005B71C3" w:rsidRPr="00D165ED" w:rsidRDefault="005B71C3" w:rsidP="00E508D9">
            <w:pPr>
              <w:pStyle w:val="TAL"/>
              <w:rPr>
                <w:rFonts w:cs="Arial"/>
                <w:szCs w:val="18"/>
              </w:rPr>
            </w:pPr>
            <w:r w:rsidRPr="00D165ED">
              <w:t>Identification(s) of LADN DNN to indicate the LADN service area as the AOI</w:t>
            </w:r>
          </w:p>
        </w:tc>
        <w:tc>
          <w:tcPr>
            <w:tcW w:w="1469" w:type="dxa"/>
          </w:tcPr>
          <w:p w14:paraId="62BB6A98" w14:textId="77777777" w:rsidR="005B71C3" w:rsidRPr="00D165ED" w:rsidRDefault="005B71C3" w:rsidP="00E508D9">
            <w:pPr>
              <w:pStyle w:val="TAL"/>
              <w:rPr>
                <w:rFonts w:cs="Arial"/>
                <w:szCs w:val="18"/>
              </w:rPr>
            </w:pPr>
            <w:proofErr w:type="spellStart"/>
            <w:r w:rsidRPr="00D165ED">
              <w:t>UeMobilityExt</w:t>
            </w:r>
            <w:proofErr w:type="spellEnd"/>
          </w:p>
        </w:tc>
      </w:tr>
      <w:tr w:rsidR="005B71C3" w:rsidRPr="00D165ED" w14:paraId="60219B8F" w14:textId="77777777" w:rsidTr="00E508D9">
        <w:trPr>
          <w:jc w:val="center"/>
        </w:trPr>
        <w:tc>
          <w:tcPr>
            <w:tcW w:w="1610" w:type="dxa"/>
          </w:tcPr>
          <w:p w14:paraId="3D4E1A15" w14:textId="77777777" w:rsidR="005B71C3" w:rsidRPr="00D165ED" w:rsidRDefault="005B71C3" w:rsidP="00E508D9">
            <w:pPr>
              <w:pStyle w:val="TAL"/>
            </w:pPr>
            <w:proofErr w:type="spellStart"/>
            <w:r w:rsidRPr="00D165ED">
              <w:t>loadLevelThreshold</w:t>
            </w:r>
            <w:proofErr w:type="spellEnd"/>
          </w:p>
        </w:tc>
        <w:tc>
          <w:tcPr>
            <w:tcW w:w="2009" w:type="dxa"/>
          </w:tcPr>
          <w:p w14:paraId="784B67B9" w14:textId="77777777" w:rsidR="005B71C3" w:rsidRPr="00D165ED" w:rsidRDefault="005B71C3" w:rsidP="00E508D9">
            <w:pPr>
              <w:pStyle w:val="TAL"/>
            </w:pPr>
            <w:r w:rsidRPr="00D165ED">
              <w:t>integer</w:t>
            </w:r>
          </w:p>
        </w:tc>
        <w:tc>
          <w:tcPr>
            <w:tcW w:w="286" w:type="dxa"/>
          </w:tcPr>
          <w:p w14:paraId="7FD72B13" w14:textId="77777777" w:rsidR="005B71C3" w:rsidRPr="00D165ED" w:rsidRDefault="005B71C3" w:rsidP="00E508D9">
            <w:pPr>
              <w:pStyle w:val="TAC"/>
            </w:pPr>
            <w:r w:rsidRPr="00D165ED">
              <w:t>C</w:t>
            </w:r>
          </w:p>
        </w:tc>
        <w:tc>
          <w:tcPr>
            <w:tcW w:w="1067" w:type="dxa"/>
          </w:tcPr>
          <w:p w14:paraId="7C9C764E" w14:textId="77777777" w:rsidR="005B71C3" w:rsidRPr="00D165ED" w:rsidRDefault="005B71C3" w:rsidP="00E508D9">
            <w:pPr>
              <w:pStyle w:val="TAL"/>
            </w:pPr>
            <w:r w:rsidRPr="00D165ED">
              <w:t>0..1</w:t>
            </w:r>
          </w:p>
        </w:tc>
        <w:tc>
          <w:tcPr>
            <w:tcW w:w="2734" w:type="dxa"/>
          </w:tcPr>
          <w:p w14:paraId="197378A9" w14:textId="77777777" w:rsidR="005B71C3" w:rsidRPr="00D165ED" w:rsidRDefault="005B71C3" w:rsidP="00E508D9">
            <w:pPr>
              <w:pStyle w:val="TAL"/>
            </w:pPr>
            <w:r w:rsidRPr="00D165ED">
              <w:t xml:space="preserve">Indicates that the NWDAF shall report the corresponding network slice load level to the NF service consumer where the load level of the network slice identified by </w:t>
            </w:r>
            <w:proofErr w:type="spellStart"/>
            <w:r w:rsidRPr="00D165ED">
              <w:t>snssais</w:t>
            </w:r>
            <w:proofErr w:type="spellEnd"/>
            <w:r w:rsidRPr="00D165ED">
              <w:t xml:space="preserve"> is reached. (NOTE 4)</w:t>
            </w:r>
          </w:p>
          <w:p w14:paraId="7DE8BBA4" w14:textId="77777777" w:rsidR="005B71C3" w:rsidRPr="00D165ED" w:rsidRDefault="005B71C3" w:rsidP="00E508D9">
            <w:pPr>
              <w:pStyle w:val="TAL"/>
            </w:pPr>
          </w:p>
          <w:p w14:paraId="64737105" w14:textId="77777777" w:rsidR="005B71C3" w:rsidRPr="00D165ED" w:rsidRDefault="005B71C3" w:rsidP="00E508D9">
            <w:pPr>
              <w:pStyle w:val="TAL"/>
            </w:pPr>
            <w:r w:rsidRPr="00D165ED">
              <w:t>May be included when subscribed event is "SLICE_LOAD_LEVEL".</w:t>
            </w:r>
          </w:p>
        </w:tc>
        <w:tc>
          <w:tcPr>
            <w:tcW w:w="1469" w:type="dxa"/>
          </w:tcPr>
          <w:p w14:paraId="3BC3C321" w14:textId="77777777" w:rsidR="005B71C3" w:rsidRPr="00D165ED" w:rsidRDefault="005B71C3" w:rsidP="00E508D9">
            <w:pPr>
              <w:pStyle w:val="TAL"/>
              <w:rPr>
                <w:rFonts w:cs="Arial"/>
                <w:szCs w:val="18"/>
              </w:rPr>
            </w:pPr>
          </w:p>
        </w:tc>
      </w:tr>
      <w:tr w:rsidR="005B71C3" w:rsidRPr="00D165ED" w14:paraId="0E4DBF76" w14:textId="77777777" w:rsidTr="00E508D9">
        <w:trPr>
          <w:jc w:val="center"/>
        </w:trPr>
        <w:tc>
          <w:tcPr>
            <w:tcW w:w="1610" w:type="dxa"/>
          </w:tcPr>
          <w:p w14:paraId="04599D3C" w14:textId="77777777" w:rsidR="005B71C3" w:rsidRPr="00D165ED" w:rsidRDefault="005B71C3" w:rsidP="00E508D9">
            <w:pPr>
              <w:pStyle w:val="TAL"/>
            </w:pPr>
            <w:proofErr w:type="spellStart"/>
            <w:r w:rsidRPr="00D165ED">
              <w:t>matchingDir</w:t>
            </w:r>
            <w:proofErr w:type="spellEnd"/>
          </w:p>
        </w:tc>
        <w:tc>
          <w:tcPr>
            <w:tcW w:w="2009" w:type="dxa"/>
          </w:tcPr>
          <w:p w14:paraId="7CF1C9EE" w14:textId="77777777" w:rsidR="005B71C3" w:rsidRPr="00D165ED" w:rsidRDefault="005B71C3" w:rsidP="00E508D9">
            <w:pPr>
              <w:pStyle w:val="TAL"/>
            </w:pPr>
            <w:proofErr w:type="spellStart"/>
            <w:r w:rsidRPr="00D165ED">
              <w:t>MatchingDirection</w:t>
            </w:r>
            <w:proofErr w:type="spellEnd"/>
          </w:p>
        </w:tc>
        <w:tc>
          <w:tcPr>
            <w:tcW w:w="286" w:type="dxa"/>
          </w:tcPr>
          <w:p w14:paraId="62DCA612" w14:textId="77777777" w:rsidR="005B71C3" w:rsidRPr="00D165ED" w:rsidRDefault="005B71C3" w:rsidP="00E508D9">
            <w:pPr>
              <w:pStyle w:val="TAC"/>
            </w:pPr>
            <w:r w:rsidRPr="00D165ED">
              <w:t>O</w:t>
            </w:r>
          </w:p>
        </w:tc>
        <w:tc>
          <w:tcPr>
            <w:tcW w:w="1067" w:type="dxa"/>
          </w:tcPr>
          <w:p w14:paraId="45DBEF0F" w14:textId="77777777" w:rsidR="005B71C3" w:rsidRPr="00D165ED" w:rsidRDefault="005B71C3" w:rsidP="00E508D9">
            <w:pPr>
              <w:pStyle w:val="TAL"/>
            </w:pPr>
            <w:r w:rsidRPr="00D165ED">
              <w:t>0..1</w:t>
            </w:r>
          </w:p>
        </w:tc>
        <w:tc>
          <w:tcPr>
            <w:tcW w:w="2734" w:type="dxa"/>
          </w:tcPr>
          <w:p w14:paraId="216EE938" w14:textId="77777777" w:rsidR="005B71C3" w:rsidRPr="00D165ED" w:rsidRDefault="005B71C3" w:rsidP="00E508D9">
            <w:pPr>
              <w:pStyle w:val="TAL"/>
            </w:pPr>
            <w:r w:rsidRPr="00D165ED">
              <w:t>A matching direction may be provided alongside a threshold. If omitted, the default value is CROSSED.</w:t>
            </w:r>
          </w:p>
        </w:tc>
        <w:tc>
          <w:tcPr>
            <w:tcW w:w="1469" w:type="dxa"/>
          </w:tcPr>
          <w:p w14:paraId="36F5C9DC" w14:textId="77777777" w:rsidR="005B71C3" w:rsidRPr="00D165ED" w:rsidRDefault="005B71C3" w:rsidP="00E508D9">
            <w:pPr>
              <w:pStyle w:val="TAL"/>
              <w:rPr>
                <w:rFonts w:cs="Arial"/>
                <w:szCs w:val="18"/>
              </w:rPr>
            </w:pPr>
            <w:proofErr w:type="spellStart"/>
            <w:r w:rsidRPr="00D165ED">
              <w:rPr>
                <w:rFonts w:cs="Arial"/>
                <w:szCs w:val="18"/>
              </w:rPr>
              <w:t>NfLoad</w:t>
            </w:r>
            <w:proofErr w:type="spellEnd"/>
            <w:r w:rsidRPr="00D165ED">
              <w:rPr>
                <w:rFonts w:cs="Arial"/>
                <w:szCs w:val="18"/>
              </w:rPr>
              <w:t xml:space="preserve">, </w:t>
            </w:r>
            <w:proofErr w:type="spellStart"/>
            <w:r w:rsidRPr="00D165ED">
              <w:rPr>
                <w:rFonts w:cs="Arial"/>
                <w:szCs w:val="18"/>
              </w:rPr>
              <w:t>QoSSustainability</w:t>
            </w:r>
            <w:proofErr w:type="spellEnd"/>
            <w:r w:rsidRPr="00D165ED">
              <w:rPr>
                <w:rFonts w:cs="Arial"/>
                <w:szCs w:val="18"/>
              </w:rPr>
              <w:t xml:space="preserve">, </w:t>
            </w:r>
            <w:proofErr w:type="spellStart"/>
            <w:r w:rsidRPr="00D165ED">
              <w:rPr>
                <w:rFonts w:cs="Arial"/>
                <w:szCs w:val="18"/>
              </w:rPr>
              <w:t>UserDataCongestion</w:t>
            </w:r>
            <w:proofErr w:type="spellEnd"/>
            <w:r w:rsidRPr="00D165ED">
              <w:rPr>
                <w:rFonts w:cs="Arial"/>
                <w:szCs w:val="18"/>
              </w:rPr>
              <w:t xml:space="preserve">, </w:t>
            </w:r>
            <w:proofErr w:type="spellStart"/>
            <w:r w:rsidRPr="00D165ED">
              <w:t>NetworkPerformance</w:t>
            </w:r>
            <w:proofErr w:type="spellEnd"/>
            <w:r w:rsidRPr="00D165ED">
              <w:rPr>
                <w:rFonts w:cs="Arial"/>
                <w:szCs w:val="18"/>
              </w:rPr>
              <w:t xml:space="preserve"> </w:t>
            </w:r>
          </w:p>
        </w:tc>
      </w:tr>
      <w:tr w:rsidR="005B71C3" w:rsidRPr="00D165ED" w14:paraId="780DE550" w14:textId="77777777" w:rsidTr="00E508D9">
        <w:trPr>
          <w:jc w:val="center"/>
        </w:trPr>
        <w:tc>
          <w:tcPr>
            <w:tcW w:w="1610" w:type="dxa"/>
          </w:tcPr>
          <w:p w14:paraId="57B6D0BB" w14:textId="77777777" w:rsidR="005B71C3" w:rsidRPr="00D165ED" w:rsidRDefault="005B71C3" w:rsidP="00E508D9">
            <w:pPr>
              <w:pStyle w:val="TAL"/>
            </w:pPr>
            <w:proofErr w:type="spellStart"/>
            <w:r w:rsidRPr="00D165ED">
              <w:t>nfLoadLvlThds</w:t>
            </w:r>
            <w:proofErr w:type="spellEnd"/>
          </w:p>
        </w:tc>
        <w:tc>
          <w:tcPr>
            <w:tcW w:w="2009" w:type="dxa"/>
          </w:tcPr>
          <w:p w14:paraId="1B727EFC" w14:textId="77777777" w:rsidR="005B71C3" w:rsidRPr="00D165ED" w:rsidRDefault="005B71C3" w:rsidP="00E508D9">
            <w:pPr>
              <w:pStyle w:val="TAL"/>
            </w:pPr>
            <w:proofErr w:type="gramStart"/>
            <w:r w:rsidRPr="00D165ED">
              <w:t>array(</w:t>
            </w:r>
            <w:proofErr w:type="spellStart"/>
            <w:proofErr w:type="gramEnd"/>
            <w:r w:rsidRPr="00D165ED">
              <w:t>ThresholdLevel</w:t>
            </w:r>
            <w:proofErr w:type="spellEnd"/>
            <w:r w:rsidRPr="00D165ED">
              <w:t>)</w:t>
            </w:r>
          </w:p>
        </w:tc>
        <w:tc>
          <w:tcPr>
            <w:tcW w:w="286" w:type="dxa"/>
          </w:tcPr>
          <w:p w14:paraId="127E565A" w14:textId="77777777" w:rsidR="005B71C3" w:rsidRPr="00D165ED" w:rsidRDefault="005B71C3" w:rsidP="00E508D9">
            <w:pPr>
              <w:pStyle w:val="TAC"/>
            </w:pPr>
            <w:r w:rsidRPr="00D165ED">
              <w:t>C</w:t>
            </w:r>
          </w:p>
        </w:tc>
        <w:tc>
          <w:tcPr>
            <w:tcW w:w="1067" w:type="dxa"/>
          </w:tcPr>
          <w:p w14:paraId="13C37524" w14:textId="77777777" w:rsidR="005B71C3" w:rsidRPr="00D165ED" w:rsidRDefault="005B71C3" w:rsidP="00E508D9">
            <w:pPr>
              <w:pStyle w:val="TAL"/>
            </w:pPr>
            <w:proofErr w:type="gramStart"/>
            <w:r w:rsidRPr="00D165ED">
              <w:rPr>
                <w:rFonts w:hint="eastAsia"/>
                <w:lang w:eastAsia="zh-CN"/>
              </w:rPr>
              <w:t>1..N</w:t>
            </w:r>
            <w:proofErr w:type="gramEnd"/>
          </w:p>
        </w:tc>
        <w:tc>
          <w:tcPr>
            <w:tcW w:w="2734" w:type="dxa"/>
          </w:tcPr>
          <w:p w14:paraId="4C71B3A1" w14:textId="77777777" w:rsidR="005B71C3" w:rsidRPr="00D165ED" w:rsidRDefault="005B71C3" w:rsidP="00E508D9">
            <w:pPr>
              <w:pStyle w:val="TAL"/>
            </w:pPr>
            <w:r w:rsidRPr="00D165ED">
              <w:t xml:space="preserve">Shall be supplied in order to start reporting when an average load level is </w:t>
            </w:r>
            <w:proofErr w:type="gramStart"/>
            <w:r w:rsidRPr="00D165ED">
              <w:t>reached.(</w:t>
            </w:r>
            <w:proofErr w:type="gramEnd"/>
            <w:r w:rsidRPr="00D165ED">
              <w:rPr>
                <w:rFonts w:cs="Arial"/>
                <w:szCs w:val="18"/>
              </w:rPr>
              <w:t>NOTE 4)</w:t>
            </w:r>
          </w:p>
        </w:tc>
        <w:tc>
          <w:tcPr>
            <w:tcW w:w="1469" w:type="dxa"/>
          </w:tcPr>
          <w:p w14:paraId="41050141" w14:textId="77777777" w:rsidR="005B71C3" w:rsidRPr="00D165ED" w:rsidRDefault="005B71C3" w:rsidP="00E508D9">
            <w:pPr>
              <w:pStyle w:val="TAL"/>
              <w:rPr>
                <w:rFonts w:cs="Arial"/>
                <w:szCs w:val="18"/>
              </w:rPr>
            </w:pPr>
            <w:proofErr w:type="spellStart"/>
            <w:r w:rsidRPr="00D165ED">
              <w:rPr>
                <w:rFonts w:cs="Arial"/>
                <w:szCs w:val="18"/>
              </w:rPr>
              <w:t>NfLoad</w:t>
            </w:r>
            <w:proofErr w:type="spellEnd"/>
          </w:p>
        </w:tc>
      </w:tr>
      <w:tr w:rsidR="005B71C3" w:rsidRPr="00D165ED" w14:paraId="30ED014E" w14:textId="77777777" w:rsidTr="00E508D9">
        <w:trPr>
          <w:jc w:val="center"/>
        </w:trPr>
        <w:tc>
          <w:tcPr>
            <w:tcW w:w="1610" w:type="dxa"/>
          </w:tcPr>
          <w:p w14:paraId="482331F0" w14:textId="77777777" w:rsidR="005B71C3" w:rsidRPr="00D165ED" w:rsidRDefault="005B71C3" w:rsidP="00E508D9">
            <w:pPr>
              <w:pStyle w:val="TAL"/>
            </w:pPr>
            <w:proofErr w:type="spellStart"/>
            <w:r w:rsidRPr="00D165ED">
              <w:lastRenderedPageBreak/>
              <w:t>networkArea</w:t>
            </w:r>
            <w:proofErr w:type="spellEnd"/>
          </w:p>
        </w:tc>
        <w:tc>
          <w:tcPr>
            <w:tcW w:w="2009" w:type="dxa"/>
          </w:tcPr>
          <w:p w14:paraId="093F920B" w14:textId="77777777" w:rsidR="005B71C3" w:rsidRPr="00D165ED" w:rsidRDefault="005B71C3" w:rsidP="00E508D9">
            <w:pPr>
              <w:pStyle w:val="TAL"/>
            </w:pPr>
            <w:proofErr w:type="spellStart"/>
            <w:r w:rsidRPr="00D165ED">
              <w:t>NetworkAreaInfo</w:t>
            </w:r>
            <w:proofErr w:type="spellEnd"/>
          </w:p>
        </w:tc>
        <w:tc>
          <w:tcPr>
            <w:tcW w:w="286" w:type="dxa"/>
          </w:tcPr>
          <w:p w14:paraId="66D258E8" w14:textId="77777777" w:rsidR="005B71C3" w:rsidRPr="00D165ED" w:rsidRDefault="005B71C3" w:rsidP="00E508D9">
            <w:pPr>
              <w:pStyle w:val="TAC"/>
            </w:pPr>
            <w:r w:rsidRPr="00D165ED">
              <w:t>C</w:t>
            </w:r>
          </w:p>
        </w:tc>
        <w:tc>
          <w:tcPr>
            <w:tcW w:w="1067" w:type="dxa"/>
          </w:tcPr>
          <w:p w14:paraId="2EA99CDD" w14:textId="77777777" w:rsidR="005B71C3" w:rsidRPr="00D165ED" w:rsidRDefault="005B71C3" w:rsidP="00E508D9">
            <w:pPr>
              <w:pStyle w:val="TAL"/>
            </w:pPr>
            <w:r w:rsidRPr="00D165ED">
              <w:t>0..1</w:t>
            </w:r>
          </w:p>
        </w:tc>
        <w:tc>
          <w:tcPr>
            <w:tcW w:w="2734" w:type="dxa"/>
          </w:tcPr>
          <w:p w14:paraId="3BF3A94B" w14:textId="77777777" w:rsidR="005B71C3" w:rsidRPr="00D165ED" w:rsidRDefault="005B71C3" w:rsidP="00E508D9">
            <w:pPr>
              <w:pStyle w:val="TAL"/>
            </w:pPr>
            <w:r w:rsidRPr="00D165ED">
              <w:t xml:space="preserve">Identification of network area to which the subscription applies. </w:t>
            </w:r>
          </w:p>
          <w:p w14:paraId="0DB28860" w14:textId="77777777" w:rsidR="005B71C3" w:rsidRPr="00D165ED" w:rsidRDefault="005B71C3" w:rsidP="00E508D9">
            <w:pPr>
              <w:pStyle w:val="TAL"/>
              <w:rPr>
                <w:rFonts w:eastAsia="Batang"/>
              </w:rPr>
            </w:pPr>
            <w:r w:rsidRPr="00D165ED">
              <w:t xml:space="preserve">The absence of </w:t>
            </w:r>
            <w:proofErr w:type="spellStart"/>
            <w:r w:rsidRPr="00D165ED">
              <w:t>networkArea</w:t>
            </w:r>
            <w:proofErr w:type="spellEnd"/>
            <w:r w:rsidRPr="00D165ED">
              <w:t xml:space="preserve"> means subscription to all network areas. (NOTE 7, NOTE 8)</w:t>
            </w:r>
          </w:p>
          <w:p w14:paraId="15269475" w14:textId="77777777" w:rsidR="005B71C3" w:rsidRPr="00D165ED" w:rsidRDefault="005B71C3" w:rsidP="00E508D9">
            <w:pPr>
              <w:pStyle w:val="TAL"/>
              <w:rPr>
                <w:rFonts w:eastAsia="Batang"/>
              </w:rPr>
            </w:pPr>
          </w:p>
        </w:tc>
        <w:tc>
          <w:tcPr>
            <w:tcW w:w="1469" w:type="dxa"/>
          </w:tcPr>
          <w:p w14:paraId="041A0E38" w14:textId="77777777" w:rsidR="005B71C3" w:rsidRPr="00D165ED" w:rsidRDefault="005B71C3" w:rsidP="00E508D9">
            <w:pPr>
              <w:pStyle w:val="TAL"/>
              <w:rPr>
                <w:rFonts w:eastAsia="Batang"/>
              </w:rPr>
            </w:pPr>
            <w:proofErr w:type="spellStart"/>
            <w:r w:rsidRPr="00D165ED">
              <w:rPr>
                <w:rFonts w:eastAsia="Batang"/>
              </w:rPr>
              <w:t>ServiceExperience</w:t>
            </w:r>
            <w:proofErr w:type="spellEnd"/>
          </w:p>
          <w:p w14:paraId="76A03948" w14:textId="77777777" w:rsidR="005B71C3" w:rsidRPr="00D165ED" w:rsidRDefault="005B71C3" w:rsidP="00E508D9">
            <w:pPr>
              <w:pStyle w:val="TAL"/>
              <w:rPr>
                <w:rFonts w:cs="Arial"/>
                <w:szCs w:val="18"/>
              </w:rPr>
            </w:pPr>
            <w:proofErr w:type="spellStart"/>
            <w:r w:rsidRPr="00D165ED">
              <w:rPr>
                <w:rFonts w:cs="Arial"/>
                <w:szCs w:val="18"/>
              </w:rPr>
              <w:t>UeMobility</w:t>
            </w:r>
            <w:proofErr w:type="spellEnd"/>
          </w:p>
          <w:p w14:paraId="7BC26F2C" w14:textId="77777777" w:rsidR="005B71C3" w:rsidRPr="00D165ED" w:rsidRDefault="005B71C3" w:rsidP="00E508D9">
            <w:pPr>
              <w:pStyle w:val="TAL"/>
              <w:rPr>
                <w:rFonts w:cs="Arial"/>
                <w:szCs w:val="18"/>
              </w:rPr>
            </w:pPr>
            <w:proofErr w:type="spellStart"/>
            <w:r w:rsidRPr="00D165ED">
              <w:rPr>
                <w:rFonts w:cs="Arial"/>
                <w:szCs w:val="18"/>
              </w:rPr>
              <w:t>UeCommunication</w:t>
            </w:r>
            <w:proofErr w:type="spellEnd"/>
          </w:p>
          <w:p w14:paraId="6D2FDA1A" w14:textId="77777777" w:rsidR="005B71C3" w:rsidRPr="00D165ED" w:rsidRDefault="005B71C3" w:rsidP="00E508D9">
            <w:pPr>
              <w:pStyle w:val="TAL"/>
              <w:rPr>
                <w:rFonts w:cs="Arial"/>
                <w:szCs w:val="18"/>
              </w:rPr>
            </w:pPr>
            <w:proofErr w:type="spellStart"/>
            <w:r w:rsidRPr="00D165ED">
              <w:rPr>
                <w:rFonts w:cs="Arial"/>
                <w:szCs w:val="18"/>
              </w:rPr>
              <w:t>QoSSustainability</w:t>
            </w:r>
            <w:proofErr w:type="spellEnd"/>
          </w:p>
          <w:p w14:paraId="5FCEFFAB" w14:textId="77777777" w:rsidR="005B71C3" w:rsidRPr="00D165ED" w:rsidRDefault="005B71C3" w:rsidP="00E508D9">
            <w:pPr>
              <w:pStyle w:val="TAL"/>
              <w:rPr>
                <w:rFonts w:cs="Arial"/>
                <w:szCs w:val="18"/>
              </w:rPr>
            </w:pPr>
            <w:proofErr w:type="spellStart"/>
            <w:r w:rsidRPr="00D165ED">
              <w:rPr>
                <w:rFonts w:cs="Arial"/>
                <w:szCs w:val="18"/>
              </w:rPr>
              <w:t>AbnormalBehaviour</w:t>
            </w:r>
            <w:proofErr w:type="spellEnd"/>
          </w:p>
          <w:p w14:paraId="23333670" w14:textId="77777777" w:rsidR="005B71C3" w:rsidRPr="00D165ED" w:rsidRDefault="005B71C3" w:rsidP="00E508D9">
            <w:pPr>
              <w:pStyle w:val="TAL"/>
              <w:rPr>
                <w:rFonts w:cs="Arial"/>
                <w:szCs w:val="18"/>
              </w:rPr>
            </w:pPr>
            <w:proofErr w:type="spellStart"/>
            <w:r w:rsidRPr="00D165ED">
              <w:rPr>
                <w:rFonts w:cs="Arial"/>
                <w:szCs w:val="18"/>
              </w:rPr>
              <w:t>UserDataCongestion</w:t>
            </w:r>
            <w:proofErr w:type="spellEnd"/>
          </w:p>
          <w:p w14:paraId="7EBC2F11" w14:textId="77777777" w:rsidR="005B71C3" w:rsidRPr="00D165ED" w:rsidRDefault="005B71C3" w:rsidP="00E508D9">
            <w:pPr>
              <w:pStyle w:val="TAL"/>
              <w:rPr>
                <w:rFonts w:cs="Arial"/>
                <w:szCs w:val="18"/>
              </w:rPr>
            </w:pPr>
            <w:proofErr w:type="spellStart"/>
            <w:r w:rsidRPr="00D165ED">
              <w:rPr>
                <w:rFonts w:cs="Arial"/>
                <w:szCs w:val="18"/>
              </w:rPr>
              <w:t>NetworkPerformance</w:t>
            </w:r>
            <w:proofErr w:type="spellEnd"/>
            <w:r w:rsidRPr="00D165ED">
              <w:t xml:space="preserve"> </w:t>
            </w:r>
          </w:p>
          <w:p w14:paraId="14668ADA" w14:textId="77777777" w:rsidR="005B71C3" w:rsidRPr="00D165ED" w:rsidRDefault="005B71C3" w:rsidP="00E508D9">
            <w:pPr>
              <w:pStyle w:val="TAL"/>
            </w:pPr>
            <w:proofErr w:type="spellStart"/>
            <w:r w:rsidRPr="00D165ED">
              <w:rPr>
                <w:rFonts w:cs="Arial"/>
                <w:szCs w:val="18"/>
              </w:rPr>
              <w:t>NsiLoadExt</w:t>
            </w:r>
            <w:proofErr w:type="spellEnd"/>
          </w:p>
          <w:p w14:paraId="3CE9816C" w14:textId="77777777" w:rsidR="005B71C3" w:rsidRPr="00D165ED" w:rsidRDefault="005B71C3" w:rsidP="00E508D9">
            <w:pPr>
              <w:pStyle w:val="TAL"/>
              <w:rPr>
                <w:rFonts w:cs="Arial"/>
              </w:rPr>
            </w:pPr>
            <w:proofErr w:type="spellStart"/>
            <w:r w:rsidRPr="00D165ED">
              <w:rPr>
                <w:rFonts w:cs="Arial"/>
              </w:rPr>
              <w:t>NfLoadExt</w:t>
            </w:r>
            <w:proofErr w:type="spellEnd"/>
          </w:p>
          <w:p w14:paraId="6516D6DC" w14:textId="77777777" w:rsidR="005B71C3" w:rsidRPr="00D165ED" w:rsidRDefault="005B71C3" w:rsidP="00E508D9">
            <w:pPr>
              <w:pStyle w:val="TAL"/>
              <w:rPr>
                <w:rFonts w:cs="Arial"/>
                <w:szCs w:val="18"/>
              </w:rPr>
            </w:pPr>
            <w:r w:rsidRPr="00D165ED">
              <w:rPr>
                <w:rFonts w:cs="Arial"/>
                <w:szCs w:val="18"/>
              </w:rPr>
              <w:t>Dispersion</w:t>
            </w:r>
          </w:p>
          <w:p w14:paraId="383DB2D4" w14:textId="77777777" w:rsidR="005B71C3" w:rsidRPr="00D165ED" w:rsidRDefault="005B71C3" w:rsidP="00E508D9">
            <w:pPr>
              <w:pStyle w:val="TAL"/>
              <w:rPr>
                <w:rFonts w:cs="Arial"/>
                <w:szCs w:val="18"/>
              </w:rPr>
            </w:pPr>
            <w:proofErr w:type="spellStart"/>
            <w:r w:rsidRPr="00D165ED">
              <w:rPr>
                <w:rFonts w:cs="Arial"/>
                <w:szCs w:val="18"/>
              </w:rPr>
              <w:t>RedundantTransmissionExp</w:t>
            </w:r>
            <w:proofErr w:type="spellEnd"/>
          </w:p>
          <w:p w14:paraId="320240FD" w14:textId="77777777" w:rsidR="005B71C3" w:rsidRPr="00D165ED" w:rsidRDefault="005B71C3" w:rsidP="00E508D9">
            <w:pPr>
              <w:pStyle w:val="TAL"/>
              <w:rPr>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1B83F8D0" w14:textId="77777777" w:rsidR="005B71C3" w:rsidRPr="00D165ED" w:rsidRDefault="005B71C3" w:rsidP="00E508D9">
            <w:pPr>
              <w:pStyle w:val="TAL"/>
              <w:rPr>
                <w:rFonts w:cs="Arial"/>
                <w:szCs w:val="18"/>
              </w:rPr>
            </w:pPr>
            <w:proofErr w:type="spellStart"/>
            <w:r w:rsidRPr="00D165ED">
              <w:rPr>
                <w:rFonts w:eastAsia="Batang"/>
              </w:rPr>
              <w:t>DnPerformance</w:t>
            </w:r>
            <w:proofErr w:type="spellEnd"/>
          </w:p>
        </w:tc>
      </w:tr>
      <w:tr w:rsidR="005B71C3" w:rsidRPr="00D165ED" w14:paraId="45B38C04" w14:textId="77777777" w:rsidTr="00E508D9">
        <w:trPr>
          <w:jc w:val="center"/>
        </w:trPr>
        <w:tc>
          <w:tcPr>
            <w:tcW w:w="1610" w:type="dxa"/>
          </w:tcPr>
          <w:p w14:paraId="0F57DA97" w14:textId="77777777" w:rsidR="005B71C3" w:rsidRPr="00D165ED" w:rsidRDefault="005B71C3" w:rsidP="00E508D9">
            <w:pPr>
              <w:pStyle w:val="TAL"/>
            </w:pPr>
            <w:proofErr w:type="spellStart"/>
            <w:r w:rsidRPr="00D165ED">
              <w:t>visitedAreas</w:t>
            </w:r>
            <w:proofErr w:type="spellEnd"/>
          </w:p>
        </w:tc>
        <w:tc>
          <w:tcPr>
            <w:tcW w:w="2009" w:type="dxa"/>
          </w:tcPr>
          <w:p w14:paraId="386990BF" w14:textId="77777777" w:rsidR="005B71C3" w:rsidRPr="00D165ED" w:rsidRDefault="005B71C3" w:rsidP="00E508D9">
            <w:pPr>
              <w:pStyle w:val="TAL"/>
            </w:pPr>
            <w:proofErr w:type="gramStart"/>
            <w:r w:rsidRPr="00D165ED">
              <w:t>array(</w:t>
            </w:r>
            <w:proofErr w:type="spellStart"/>
            <w:proofErr w:type="gramEnd"/>
            <w:r w:rsidRPr="00D165ED">
              <w:t>NetworkAreaInfo</w:t>
            </w:r>
            <w:proofErr w:type="spellEnd"/>
            <w:r w:rsidRPr="00D165ED">
              <w:t>)</w:t>
            </w:r>
          </w:p>
        </w:tc>
        <w:tc>
          <w:tcPr>
            <w:tcW w:w="286" w:type="dxa"/>
          </w:tcPr>
          <w:p w14:paraId="44E2CA93" w14:textId="77777777" w:rsidR="005B71C3" w:rsidRPr="00D165ED" w:rsidRDefault="005B71C3" w:rsidP="00E508D9">
            <w:pPr>
              <w:pStyle w:val="TAC"/>
            </w:pPr>
            <w:r w:rsidRPr="00D165ED">
              <w:rPr>
                <w:lang w:eastAsia="zh-CN"/>
              </w:rPr>
              <w:t>O</w:t>
            </w:r>
          </w:p>
        </w:tc>
        <w:tc>
          <w:tcPr>
            <w:tcW w:w="1067" w:type="dxa"/>
          </w:tcPr>
          <w:p w14:paraId="4B82456A" w14:textId="77777777" w:rsidR="005B71C3" w:rsidRPr="00D165ED" w:rsidRDefault="005B71C3" w:rsidP="00E508D9">
            <w:pPr>
              <w:pStyle w:val="TAL"/>
            </w:pPr>
            <w:proofErr w:type="gramStart"/>
            <w:r w:rsidRPr="00D165ED">
              <w:rPr>
                <w:rFonts w:hint="eastAsia"/>
                <w:lang w:eastAsia="zh-CN"/>
              </w:rPr>
              <w:t>1..N</w:t>
            </w:r>
            <w:proofErr w:type="gramEnd"/>
          </w:p>
        </w:tc>
        <w:tc>
          <w:tcPr>
            <w:tcW w:w="2734" w:type="dxa"/>
          </w:tcPr>
          <w:p w14:paraId="5FADCF71" w14:textId="77777777" w:rsidR="005B71C3" w:rsidRPr="00D165ED" w:rsidRDefault="005B71C3" w:rsidP="00E508D9">
            <w:pPr>
              <w:pStyle w:val="TAL"/>
            </w:pPr>
            <w:r w:rsidRPr="00D165ED">
              <w:t>Identifications of network areas which the UEs had previously been in at least one of the Visited Area(s) of Interest.</w:t>
            </w:r>
          </w:p>
          <w:p w14:paraId="29FC1D62" w14:textId="77777777" w:rsidR="005B71C3" w:rsidRPr="00D165ED" w:rsidRDefault="005B71C3" w:rsidP="00E508D9">
            <w:pPr>
              <w:pStyle w:val="TAL"/>
            </w:pPr>
            <w:r w:rsidRPr="00D165ED">
              <w:t>(NOTE 10)</w:t>
            </w:r>
          </w:p>
        </w:tc>
        <w:tc>
          <w:tcPr>
            <w:tcW w:w="1469" w:type="dxa"/>
          </w:tcPr>
          <w:p w14:paraId="480011B1" w14:textId="05B4CF9F" w:rsidR="005B71C3" w:rsidRPr="00D165ED" w:rsidRDefault="005B71C3" w:rsidP="00E508D9">
            <w:pPr>
              <w:pStyle w:val="TAL"/>
              <w:rPr>
                <w:rFonts w:eastAsia="Batang"/>
              </w:rPr>
            </w:pPr>
            <w:proofErr w:type="spellStart"/>
            <w:ins w:id="117" w:author="NOKIA" w:date="2022-08-05T19:51:00Z">
              <w:r w:rsidRPr="00D165ED">
                <w:t>UeMobilityExt</w:t>
              </w:r>
            </w:ins>
            <w:proofErr w:type="spellEnd"/>
            <w:del w:id="118" w:author="NOKIA" w:date="2022-08-05T19:51:00Z">
              <w:r w:rsidRPr="00D165ED" w:rsidDel="005B71C3">
                <w:delText>EneNA</w:delText>
              </w:r>
            </w:del>
          </w:p>
        </w:tc>
      </w:tr>
      <w:tr w:rsidR="005B71C3" w:rsidRPr="00D165ED" w:rsidDel="003F193E" w14:paraId="3165DAFD" w14:textId="77777777" w:rsidTr="00E508D9">
        <w:trPr>
          <w:jc w:val="center"/>
        </w:trPr>
        <w:tc>
          <w:tcPr>
            <w:tcW w:w="1610" w:type="dxa"/>
          </w:tcPr>
          <w:p w14:paraId="140F51B1" w14:textId="77777777" w:rsidR="005B71C3" w:rsidRPr="00D165ED" w:rsidDel="003F193E" w:rsidRDefault="005B71C3" w:rsidP="00E508D9">
            <w:pPr>
              <w:pStyle w:val="TAL"/>
            </w:pPr>
            <w:proofErr w:type="spellStart"/>
            <w:r w:rsidRPr="00D165ED">
              <w:rPr>
                <w:rFonts w:hint="eastAsia"/>
              </w:rPr>
              <w:t>m</w:t>
            </w:r>
            <w:r w:rsidRPr="00D165ED">
              <w:t>axTopAppUlNbr</w:t>
            </w:r>
            <w:proofErr w:type="spellEnd"/>
          </w:p>
        </w:tc>
        <w:tc>
          <w:tcPr>
            <w:tcW w:w="2009" w:type="dxa"/>
          </w:tcPr>
          <w:p w14:paraId="2ABDBDC8" w14:textId="77777777" w:rsidR="005B71C3" w:rsidRPr="00D165ED" w:rsidDel="003F193E" w:rsidRDefault="005B71C3" w:rsidP="00E508D9">
            <w:pPr>
              <w:pStyle w:val="TAL"/>
            </w:pPr>
            <w:proofErr w:type="spellStart"/>
            <w:r w:rsidRPr="00D165ED">
              <w:t>Uinteger</w:t>
            </w:r>
            <w:proofErr w:type="spellEnd"/>
          </w:p>
        </w:tc>
        <w:tc>
          <w:tcPr>
            <w:tcW w:w="286" w:type="dxa"/>
          </w:tcPr>
          <w:p w14:paraId="4C266A43" w14:textId="77777777" w:rsidR="005B71C3" w:rsidRPr="00D165ED" w:rsidDel="003F193E" w:rsidRDefault="005B71C3" w:rsidP="00E508D9">
            <w:pPr>
              <w:pStyle w:val="TAC"/>
            </w:pPr>
            <w:r w:rsidRPr="00D165ED">
              <w:t>O</w:t>
            </w:r>
          </w:p>
        </w:tc>
        <w:tc>
          <w:tcPr>
            <w:tcW w:w="1067" w:type="dxa"/>
          </w:tcPr>
          <w:p w14:paraId="78C7668D" w14:textId="77777777" w:rsidR="005B71C3" w:rsidRPr="00D165ED" w:rsidDel="003F193E" w:rsidRDefault="005B71C3" w:rsidP="00E508D9">
            <w:pPr>
              <w:pStyle w:val="TAL"/>
            </w:pPr>
            <w:r w:rsidRPr="00D165ED">
              <w:t>0..1</w:t>
            </w:r>
          </w:p>
        </w:tc>
        <w:tc>
          <w:tcPr>
            <w:tcW w:w="2734" w:type="dxa"/>
          </w:tcPr>
          <w:p w14:paraId="14B623BD" w14:textId="77777777" w:rsidR="005B71C3" w:rsidRPr="00D165ED" w:rsidRDefault="005B71C3" w:rsidP="00E508D9">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2A85CE85" w14:textId="77777777" w:rsidR="005B71C3" w:rsidRPr="00D165ED" w:rsidDel="003F193E" w:rsidRDefault="005B71C3" w:rsidP="00E508D9">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469" w:type="dxa"/>
          </w:tcPr>
          <w:p w14:paraId="6A509B61" w14:textId="77777777" w:rsidR="005B71C3" w:rsidRPr="00D165ED" w:rsidDel="003F193E" w:rsidRDefault="005B71C3" w:rsidP="00E508D9">
            <w:pPr>
              <w:pStyle w:val="TAL"/>
              <w:rPr>
                <w:rFonts w:eastAsia="Batang"/>
              </w:rPr>
            </w:pPr>
            <w:proofErr w:type="spellStart"/>
            <w:r w:rsidRPr="00D165ED">
              <w:rPr>
                <w:rFonts w:eastAsia="Batang"/>
              </w:rPr>
              <w:t>UserDataCongestionExt</w:t>
            </w:r>
            <w:proofErr w:type="spellEnd"/>
          </w:p>
        </w:tc>
      </w:tr>
      <w:tr w:rsidR="005B71C3" w:rsidRPr="00D165ED" w:rsidDel="003F193E" w14:paraId="1BA310D2" w14:textId="77777777" w:rsidTr="00E508D9">
        <w:trPr>
          <w:jc w:val="center"/>
        </w:trPr>
        <w:tc>
          <w:tcPr>
            <w:tcW w:w="1610" w:type="dxa"/>
          </w:tcPr>
          <w:p w14:paraId="2B8EF454" w14:textId="77777777" w:rsidR="005B71C3" w:rsidRPr="00D165ED" w:rsidDel="003F193E" w:rsidRDefault="005B71C3" w:rsidP="00E508D9">
            <w:pPr>
              <w:pStyle w:val="TAL"/>
            </w:pPr>
            <w:proofErr w:type="spellStart"/>
            <w:r w:rsidRPr="00D165ED">
              <w:rPr>
                <w:rFonts w:hint="eastAsia"/>
              </w:rPr>
              <w:t>m</w:t>
            </w:r>
            <w:r w:rsidRPr="00D165ED">
              <w:t>axTopAppDlNbr</w:t>
            </w:r>
            <w:proofErr w:type="spellEnd"/>
          </w:p>
        </w:tc>
        <w:tc>
          <w:tcPr>
            <w:tcW w:w="2009" w:type="dxa"/>
          </w:tcPr>
          <w:p w14:paraId="263FFAE2" w14:textId="77777777" w:rsidR="005B71C3" w:rsidRPr="00D165ED" w:rsidDel="003F193E" w:rsidRDefault="005B71C3" w:rsidP="00E508D9">
            <w:pPr>
              <w:pStyle w:val="TAL"/>
            </w:pPr>
            <w:proofErr w:type="spellStart"/>
            <w:r w:rsidRPr="00D165ED">
              <w:t>Uinteger</w:t>
            </w:r>
            <w:proofErr w:type="spellEnd"/>
          </w:p>
        </w:tc>
        <w:tc>
          <w:tcPr>
            <w:tcW w:w="286" w:type="dxa"/>
          </w:tcPr>
          <w:p w14:paraId="7F8864B3" w14:textId="77777777" w:rsidR="005B71C3" w:rsidRPr="00D165ED" w:rsidDel="003F193E" w:rsidRDefault="005B71C3" w:rsidP="00E508D9">
            <w:pPr>
              <w:pStyle w:val="TAC"/>
            </w:pPr>
            <w:r w:rsidRPr="00D165ED">
              <w:t>O</w:t>
            </w:r>
          </w:p>
        </w:tc>
        <w:tc>
          <w:tcPr>
            <w:tcW w:w="1067" w:type="dxa"/>
          </w:tcPr>
          <w:p w14:paraId="2E8C1480" w14:textId="77777777" w:rsidR="005B71C3" w:rsidRPr="00D165ED" w:rsidDel="003F193E" w:rsidRDefault="005B71C3" w:rsidP="00E508D9">
            <w:pPr>
              <w:pStyle w:val="TAL"/>
            </w:pPr>
            <w:r w:rsidRPr="00D165ED">
              <w:t>0..1</w:t>
            </w:r>
          </w:p>
        </w:tc>
        <w:tc>
          <w:tcPr>
            <w:tcW w:w="2734" w:type="dxa"/>
          </w:tcPr>
          <w:p w14:paraId="4EFB3483" w14:textId="77777777" w:rsidR="005B71C3" w:rsidRPr="00D165ED" w:rsidRDefault="005B71C3" w:rsidP="00E508D9">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161A6068" w14:textId="77777777" w:rsidR="005B71C3" w:rsidRPr="00D165ED" w:rsidDel="003F193E" w:rsidRDefault="005B71C3" w:rsidP="00E508D9">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469" w:type="dxa"/>
          </w:tcPr>
          <w:p w14:paraId="0CF12EF4" w14:textId="77777777" w:rsidR="005B71C3" w:rsidRPr="00D165ED" w:rsidDel="003F193E" w:rsidRDefault="005B71C3" w:rsidP="00E508D9">
            <w:pPr>
              <w:pStyle w:val="TAL"/>
              <w:rPr>
                <w:rFonts w:eastAsia="Batang"/>
              </w:rPr>
            </w:pPr>
            <w:proofErr w:type="spellStart"/>
            <w:r w:rsidRPr="00D165ED">
              <w:rPr>
                <w:rFonts w:eastAsia="Batang"/>
              </w:rPr>
              <w:t>UserDataCongestionExt</w:t>
            </w:r>
            <w:proofErr w:type="spellEnd"/>
          </w:p>
        </w:tc>
      </w:tr>
      <w:tr w:rsidR="005B71C3" w:rsidRPr="00D165ED" w14:paraId="1E0B9F92" w14:textId="77777777" w:rsidTr="00E508D9">
        <w:trPr>
          <w:jc w:val="center"/>
        </w:trPr>
        <w:tc>
          <w:tcPr>
            <w:tcW w:w="1610" w:type="dxa"/>
          </w:tcPr>
          <w:p w14:paraId="59C91B62" w14:textId="77777777" w:rsidR="005B71C3" w:rsidRPr="00D165ED" w:rsidRDefault="005B71C3" w:rsidP="00E508D9">
            <w:pPr>
              <w:pStyle w:val="TAL"/>
            </w:pPr>
            <w:proofErr w:type="spellStart"/>
            <w:r w:rsidRPr="00D165ED">
              <w:t>nfInstanceIds</w:t>
            </w:r>
            <w:proofErr w:type="spellEnd"/>
          </w:p>
        </w:tc>
        <w:tc>
          <w:tcPr>
            <w:tcW w:w="2009" w:type="dxa"/>
          </w:tcPr>
          <w:p w14:paraId="132C694D" w14:textId="77777777" w:rsidR="005B71C3" w:rsidRPr="00D165ED" w:rsidRDefault="005B71C3" w:rsidP="00E508D9">
            <w:pPr>
              <w:pStyle w:val="TAL"/>
            </w:pPr>
            <w:proofErr w:type="gramStart"/>
            <w:r w:rsidRPr="00D165ED">
              <w:t>array(</w:t>
            </w:r>
            <w:proofErr w:type="spellStart"/>
            <w:proofErr w:type="gramEnd"/>
            <w:r w:rsidRPr="00D165ED">
              <w:t>NfInstanceId</w:t>
            </w:r>
            <w:proofErr w:type="spellEnd"/>
            <w:r w:rsidRPr="00D165ED">
              <w:t>)</w:t>
            </w:r>
          </w:p>
        </w:tc>
        <w:tc>
          <w:tcPr>
            <w:tcW w:w="286" w:type="dxa"/>
          </w:tcPr>
          <w:p w14:paraId="29D07BA0" w14:textId="77777777" w:rsidR="005B71C3" w:rsidRPr="00D165ED" w:rsidRDefault="005B71C3" w:rsidP="00E508D9">
            <w:pPr>
              <w:pStyle w:val="TAC"/>
            </w:pPr>
            <w:r w:rsidRPr="00D165ED">
              <w:t>O</w:t>
            </w:r>
          </w:p>
        </w:tc>
        <w:tc>
          <w:tcPr>
            <w:tcW w:w="1067" w:type="dxa"/>
          </w:tcPr>
          <w:p w14:paraId="3E237BFF" w14:textId="77777777" w:rsidR="005B71C3" w:rsidRPr="00D165ED" w:rsidRDefault="005B71C3" w:rsidP="00E508D9">
            <w:pPr>
              <w:pStyle w:val="TAL"/>
            </w:pPr>
            <w:proofErr w:type="gramStart"/>
            <w:r w:rsidRPr="00D165ED">
              <w:t>1..N</w:t>
            </w:r>
            <w:proofErr w:type="gramEnd"/>
          </w:p>
        </w:tc>
        <w:tc>
          <w:tcPr>
            <w:tcW w:w="2734" w:type="dxa"/>
          </w:tcPr>
          <w:p w14:paraId="7258BB6D" w14:textId="77777777" w:rsidR="005B71C3" w:rsidRPr="00D165ED" w:rsidRDefault="005B71C3" w:rsidP="00E508D9">
            <w:pPr>
              <w:pStyle w:val="TAL"/>
              <w:rPr>
                <w:rFonts w:eastAsia="Batang"/>
              </w:rPr>
            </w:pPr>
            <w:r w:rsidRPr="00D165ED">
              <w:t>Identification(s) of NF instances.</w:t>
            </w:r>
          </w:p>
        </w:tc>
        <w:tc>
          <w:tcPr>
            <w:tcW w:w="1469" w:type="dxa"/>
          </w:tcPr>
          <w:p w14:paraId="511B43FA" w14:textId="77777777" w:rsidR="005B71C3" w:rsidRPr="00D165ED" w:rsidRDefault="005B71C3" w:rsidP="00E508D9">
            <w:pPr>
              <w:pStyle w:val="TAL"/>
              <w:rPr>
                <w:rFonts w:cs="Arial"/>
                <w:szCs w:val="18"/>
              </w:rPr>
            </w:pPr>
            <w:proofErr w:type="spellStart"/>
            <w:r w:rsidRPr="00D165ED">
              <w:rPr>
                <w:rFonts w:cs="Arial"/>
                <w:szCs w:val="18"/>
              </w:rPr>
              <w:t>NfLoad</w:t>
            </w:r>
            <w:proofErr w:type="spellEnd"/>
          </w:p>
        </w:tc>
      </w:tr>
      <w:tr w:rsidR="005B71C3" w:rsidRPr="00D165ED" w14:paraId="24852193" w14:textId="77777777" w:rsidTr="00E508D9">
        <w:trPr>
          <w:jc w:val="center"/>
        </w:trPr>
        <w:tc>
          <w:tcPr>
            <w:tcW w:w="1610" w:type="dxa"/>
          </w:tcPr>
          <w:p w14:paraId="3EF55E09" w14:textId="77777777" w:rsidR="005B71C3" w:rsidRPr="00D165ED" w:rsidRDefault="005B71C3" w:rsidP="00E508D9">
            <w:pPr>
              <w:pStyle w:val="TAL"/>
            </w:pPr>
            <w:proofErr w:type="spellStart"/>
            <w:r w:rsidRPr="00D165ED">
              <w:t>nfSetIds</w:t>
            </w:r>
            <w:proofErr w:type="spellEnd"/>
          </w:p>
        </w:tc>
        <w:tc>
          <w:tcPr>
            <w:tcW w:w="2009" w:type="dxa"/>
          </w:tcPr>
          <w:p w14:paraId="6625495F" w14:textId="77777777" w:rsidR="005B71C3" w:rsidRPr="00D165ED" w:rsidRDefault="005B71C3" w:rsidP="00E508D9">
            <w:pPr>
              <w:pStyle w:val="TAL"/>
            </w:pPr>
            <w:proofErr w:type="gramStart"/>
            <w:r w:rsidRPr="00D165ED">
              <w:t>array(</w:t>
            </w:r>
            <w:proofErr w:type="spellStart"/>
            <w:proofErr w:type="gramEnd"/>
            <w:r w:rsidRPr="00D165ED">
              <w:t>NfSetId</w:t>
            </w:r>
            <w:proofErr w:type="spellEnd"/>
            <w:r w:rsidRPr="00D165ED">
              <w:t>)</w:t>
            </w:r>
          </w:p>
        </w:tc>
        <w:tc>
          <w:tcPr>
            <w:tcW w:w="286" w:type="dxa"/>
          </w:tcPr>
          <w:p w14:paraId="3F7CB401" w14:textId="77777777" w:rsidR="005B71C3" w:rsidRPr="00D165ED" w:rsidRDefault="005B71C3" w:rsidP="00E508D9">
            <w:pPr>
              <w:pStyle w:val="TAC"/>
            </w:pPr>
            <w:r w:rsidRPr="00D165ED">
              <w:t>O</w:t>
            </w:r>
          </w:p>
        </w:tc>
        <w:tc>
          <w:tcPr>
            <w:tcW w:w="1067" w:type="dxa"/>
          </w:tcPr>
          <w:p w14:paraId="2E1252D2" w14:textId="77777777" w:rsidR="005B71C3" w:rsidRPr="00D165ED" w:rsidRDefault="005B71C3" w:rsidP="00E508D9">
            <w:pPr>
              <w:pStyle w:val="TAL"/>
            </w:pPr>
            <w:proofErr w:type="gramStart"/>
            <w:r w:rsidRPr="00D165ED">
              <w:t>1..N</w:t>
            </w:r>
            <w:proofErr w:type="gramEnd"/>
          </w:p>
        </w:tc>
        <w:tc>
          <w:tcPr>
            <w:tcW w:w="2734" w:type="dxa"/>
          </w:tcPr>
          <w:p w14:paraId="10000E92" w14:textId="77777777" w:rsidR="005B71C3" w:rsidRPr="00D165ED" w:rsidRDefault="005B71C3" w:rsidP="00E508D9">
            <w:pPr>
              <w:pStyle w:val="TAL"/>
              <w:rPr>
                <w:rFonts w:eastAsia="Batang"/>
              </w:rPr>
            </w:pPr>
            <w:r w:rsidRPr="00D165ED">
              <w:t>Identification(s) of NF instance sets.</w:t>
            </w:r>
          </w:p>
        </w:tc>
        <w:tc>
          <w:tcPr>
            <w:tcW w:w="1469" w:type="dxa"/>
          </w:tcPr>
          <w:p w14:paraId="6D3BA711" w14:textId="77777777" w:rsidR="005B71C3" w:rsidRPr="00D165ED" w:rsidRDefault="005B71C3" w:rsidP="00E508D9">
            <w:pPr>
              <w:pStyle w:val="TAL"/>
              <w:rPr>
                <w:rFonts w:cs="Arial"/>
                <w:szCs w:val="18"/>
              </w:rPr>
            </w:pPr>
            <w:proofErr w:type="spellStart"/>
            <w:r w:rsidRPr="00D165ED">
              <w:rPr>
                <w:rFonts w:cs="Arial"/>
                <w:szCs w:val="18"/>
              </w:rPr>
              <w:t>NfLoad</w:t>
            </w:r>
            <w:proofErr w:type="spellEnd"/>
          </w:p>
        </w:tc>
      </w:tr>
      <w:tr w:rsidR="005B71C3" w:rsidRPr="00D165ED" w14:paraId="5BA316E3" w14:textId="77777777" w:rsidTr="00E508D9">
        <w:trPr>
          <w:jc w:val="center"/>
        </w:trPr>
        <w:tc>
          <w:tcPr>
            <w:tcW w:w="1610" w:type="dxa"/>
          </w:tcPr>
          <w:p w14:paraId="2265DB8C" w14:textId="77777777" w:rsidR="005B71C3" w:rsidRPr="00D165ED" w:rsidRDefault="005B71C3" w:rsidP="00E508D9">
            <w:pPr>
              <w:pStyle w:val="TAL"/>
            </w:pPr>
            <w:proofErr w:type="spellStart"/>
            <w:r w:rsidRPr="00D165ED">
              <w:t>nfTypes</w:t>
            </w:r>
            <w:proofErr w:type="spellEnd"/>
          </w:p>
        </w:tc>
        <w:tc>
          <w:tcPr>
            <w:tcW w:w="2009" w:type="dxa"/>
          </w:tcPr>
          <w:p w14:paraId="38A446DA" w14:textId="77777777" w:rsidR="005B71C3" w:rsidRPr="00D165ED" w:rsidRDefault="005B71C3" w:rsidP="00E508D9">
            <w:pPr>
              <w:pStyle w:val="TAL"/>
            </w:pPr>
            <w:proofErr w:type="gramStart"/>
            <w:r w:rsidRPr="00D165ED">
              <w:t>array(</w:t>
            </w:r>
            <w:proofErr w:type="spellStart"/>
            <w:proofErr w:type="gramEnd"/>
            <w:r w:rsidRPr="00D165ED">
              <w:t>NFType</w:t>
            </w:r>
            <w:proofErr w:type="spellEnd"/>
            <w:r w:rsidRPr="00D165ED">
              <w:t>)</w:t>
            </w:r>
          </w:p>
        </w:tc>
        <w:tc>
          <w:tcPr>
            <w:tcW w:w="286" w:type="dxa"/>
          </w:tcPr>
          <w:p w14:paraId="113EED7E" w14:textId="77777777" w:rsidR="005B71C3" w:rsidRPr="00D165ED" w:rsidRDefault="005B71C3" w:rsidP="00E508D9">
            <w:pPr>
              <w:pStyle w:val="TAC"/>
            </w:pPr>
            <w:r w:rsidRPr="00D165ED">
              <w:t>O</w:t>
            </w:r>
          </w:p>
        </w:tc>
        <w:tc>
          <w:tcPr>
            <w:tcW w:w="1067" w:type="dxa"/>
          </w:tcPr>
          <w:p w14:paraId="3629BB83" w14:textId="77777777" w:rsidR="005B71C3" w:rsidRPr="00D165ED" w:rsidRDefault="005B71C3" w:rsidP="00E508D9">
            <w:pPr>
              <w:pStyle w:val="TAL"/>
            </w:pPr>
            <w:proofErr w:type="gramStart"/>
            <w:r w:rsidRPr="00D165ED">
              <w:t>1..N</w:t>
            </w:r>
            <w:proofErr w:type="gramEnd"/>
          </w:p>
        </w:tc>
        <w:tc>
          <w:tcPr>
            <w:tcW w:w="2734" w:type="dxa"/>
          </w:tcPr>
          <w:p w14:paraId="7A0B6807" w14:textId="77777777" w:rsidR="005B71C3" w:rsidRPr="00D165ED" w:rsidRDefault="005B71C3" w:rsidP="00E508D9">
            <w:pPr>
              <w:pStyle w:val="TAL"/>
              <w:rPr>
                <w:rFonts w:eastAsia="Batang"/>
              </w:rPr>
            </w:pPr>
            <w:r w:rsidRPr="00D165ED">
              <w:t>Identification(s) of NF types.</w:t>
            </w:r>
          </w:p>
        </w:tc>
        <w:tc>
          <w:tcPr>
            <w:tcW w:w="1469" w:type="dxa"/>
          </w:tcPr>
          <w:p w14:paraId="22A2D3C6" w14:textId="77777777" w:rsidR="005B71C3" w:rsidRPr="00D165ED" w:rsidRDefault="005B71C3" w:rsidP="00E508D9">
            <w:pPr>
              <w:pStyle w:val="TAL"/>
              <w:rPr>
                <w:rFonts w:cs="Arial"/>
                <w:szCs w:val="18"/>
              </w:rPr>
            </w:pPr>
            <w:proofErr w:type="spellStart"/>
            <w:r w:rsidRPr="00D165ED">
              <w:rPr>
                <w:rFonts w:cs="Arial"/>
                <w:szCs w:val="18"/>
              </w:rPr>
              <w:t>NfLoad</w:t>
            </w:r>
            <w:proofErr w:type="spellEnd"/>
          </w:p>
        </w:tc>
      </w:tr>
      <w:tr w:rsidR="005B71C3" w:rsidRPr="00D165ED" w14:paraId="790BB0C7" w14:textId="77777777" w:rsidTr="00E508D9">
        <w:trPr>
          <w:jc w:val="center"/>
        </w:trPr>
        <w:tc>
          <w:tcPr>
            <w:tcW w:w="1610" w:type="dxa"/>
          </w:tcPr>
          <w:p w14:paraId="1AB1F901" w14:textId="77777777" w:rsidR="005B71C3" w:rsidRPr="00D165ED" w:rsidRDefault="005B71C3" w:rsidP="00E508D9">
            <w:pPr>
              <w:pStyle w:val="TAL"/>
            </w:pPr>
            <w:proofErr w:type="spellStart"/>
            <w:r w:rsidRPr="00D165ED">
              <w:t>notificationMethod</w:t>
            </w:r>
            <w:proofErr w:type="spellEnd"/>
          </w:p>
        </w:tc>
        <w:tc>
          <w:tcPr>
            <w:tcW w:w="2009" w:type="dxa"/>
          </w:tcPr>
          <w:p w14:paraId="38AA5C7A" w14:textId="77777777" w:rsidR="005B71C3" w:rsidRPr="00D165ED" w:rsidRDefault="005B71C3" w:rsidP="00E508D9">
            <w:pPr>
              <w:pStyle w:val="TAL"/>
            </w:pPr>
            <w:proofErr w:type="spellStart"/>
            <w:r w:rsidRPr="00D165ED">
              <w:t>NotificationMethod</w:t>
            </w:r>
            <w:proofErr w:type="spellEnd"/>
          </w:p>
        </w:tc>
        <w:tc>
          <w:tcPr>
            <w:tcW w:w="286" w:type="dxa"/>
          </w:tcPr>
          <w:p w14:paraId="7AAA883D" w14:textId="77777777" w:rsidR="005B71C3" w:rsidRPr="00D165ED" w:rsidRDefault="005B71C3" w:rsidP="00E508D9">
            <w:pPr>
              <w:pStyle w:val="TAC"/>
            </w:pPr>
            <w:r w:rsidRPr="00D165ED">
              <w:t>O</w:t>
            </w:r>
          </w:p>
        </w:tc>
        <w:tc>
          <w:tcPr>
            <w:tcW w:w="1067" w:type="dxa"/>
          </w:tcPr>
          <w:p w14:paraId="7B3976C8" w14:textId="77777777" w:rsidR="005B71C3" w:rsidRPr="00D165ED" w:rsidRDefault="005B71C3" w:rsidP="00E508D9">
            <w:pPr>
              <w:pStyle w:val="TAL"/>
            </w:pPr>
            <w:r w:rsidRPr="00D165ED">
              <w:t>0..1</w:t>
            </w:r>
          </w:p>
        </w:tc>
        <w:tc>
          <w:tcPr>
            <w:tcW w:w="2734" w:type="dxa"/>
          </w:tcPr>
          <w:p w14:paraId="668EC2C7" w14:textId="77777777" w:rsidR="005B71C3" w:rsidRPr="00D165ED" w:rsidRDefault="005B71C3" w:rsidP="00E508D9">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0DD32A55" w14:textId="77777777" w:rsidR="005B71C3" w:rsidRPr="00D165ED" w:rsidRDefault="005B71C3" w:rsidP="00E508D9">
            <w:pPr>
              <w:pStyle w:val="TAL"/>
              <w:rPr>
                <w:rFonts w:cs="Arial"/>
                <w:szCs w:val="18"/>
              </w:rPr>
            </w:pPr>
          </w:p>
        </w:tc>
      </w:tr>
      <w:tr w:rsidR="005B71C3" w:rsidRPr="00D165ED" w14:paraId="1432B1E6" w14:textId="77777777" w:rsidTr="00E508D9">
        <w:trPr>
          <w:jc w:val="center"/>
        </w:trPr>
        <w:tc>
          <w:tcPr>
            <w:tcW w:w="1610" w:type="dxa"/>
          </w:tcPr>
          <w:p w14:paraId="5089C172" w14:textId="77777777" w:rsidR="005B71C3" w:rsidRPr="00D165ED" w:rsidRDefault="005B71C3" w:rsidP="00E508D9">
            <w:pPr>
              <w:pStyle w:val="TAL"/>
            </w:pPr>
            <w:proofErr w:type="spellStart"/>
            <w:r w:rsidRPr="00D165ED">
              <w:t>nsiIdInfos</w:t>
            </w:r>
            <w:proofErr w:type="spellEnd"/>
          </w:p>
        </w:tc>
        <w:tc>
          <w:tcPr>
            <w:tcW w:w="2009" w:type="dxa"/>
          </w:tcPr>
          <w:p w14:paraId="4FCF15B2" w14:textId="77777777" w:rsidR="005B71C3" w:rsidRPr="00D165ED" w:rsidRDefault="005B71C3" w:rsidP="00E508D9">
            <w:pPr>
              <w:pStyle w:val="TAL"/>
            </w:pPr>
            <w:proofErr w:type="gramStart"/>
            <w:r w:rsidRPr="00D165ED">
              <w:t>array(</w:t>
            </w:r>
            <w:proofErr w:type="spellStart"/>
            <w:proofErr w:type="gramEnd"/>
            <w:r w:rsidRPr="00D165ED">
              <w:t>NsiIdInfo</w:t>
            </w:r>
            <w:proofErr w:type="spellEnd"/>
            <w:r w:rsidRPr="00D165ED">
              <w:t>)</w:t>
            </w:r>
          </w:p>
        </w:tc>
        <w:tc>
          <w:tcPr>
            <w:tcW w:w="286" w:type="dxa"/>
          </w:tcPr>
          <w:p w14:paraId="56801AFD" w14:textId="77777777" w:rsidR="005B71C3" w:rsidRPr="00D165ED" w:rsidRDefault="005B71C3" w:rsidP="00E508D9">
            <w:pPr>
              <w:pStyle w:val="TAC"/>
            </w:pPr>
            <w:r w:rsidRPr="00D165ED">
              <w:t>O</w:t>
            </w:r>
          </w:p>
        </w:tc>
        <w:tc>
          <w:tcPr>
            <w:tcW w:w="1067" w:type="dxa"/>
          </w:tcPr>
          <w:p w14:paraId="0B984723" w14:textId="77777777" w:rsidR="005B71C3" w:rsidRPr="00D165ED" w:rsidRDefault="005B71C3" w:rsidP="00E508D9">
            <w:pPr>
              <w:pStyle w:val="TAL"/>
            </w:pPr>
            <w:proofErr w:type="gramStart"/>
            <w:r w:rsidRPr="00D165ED">
              <w:t>1..N</w:t>
            </w:r>
            <w:proofErr w:type="gramEnd"/>
          </w:p>
        </w:tc>
        <w:tc>
          <w:tcPr>
            <w:tcW w:w="2734" w:type="dxa"/>
          </w:tcPr>
          <w:p w14:paraId="6BEDBA6A" w14:textId="77777777" w:rsidR="005B71C3" w:rsidRPr="00D165ED" w:rsidRDefault="005B71C3" w:rsidP="00E508D9">
            <w:pPr>
              <w:pStyle w:val="TAL"/>
              <w:rPr>
                <w:rFonts w:eastAsia="Batang"/>
              </w:rPr>
            </w:pPr>
            <w:r w:rsidRPr="00D165ED">
              <w:rPr>
                <w:rFonts w:eastAsia="Batang"/>
              </w:rPr>
              <w:t>Each element identifies the S-NSSAI and the optionally associated network slice instance(s).</w:t>
            </w:r>
          </w:p>
          <w:p w14:paraId="1A157743" w14:textId="77777777" w:rsidR="005B71C3" w:rsidRPr="00D165ED" w:rsidRDefault="005B71C3" w:rsidP="00E508D9">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448CF778" w14:textId="77777777" w:rsidR="005B71C3" w:rsidRPr="00D165ED" w:rsidRDefault="005B71C3" w:rsidP="00E508D9">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6EFE7DEC" w14:textId="77777777" w:rsidR="005B71C3" w:rsidRPr="00D165ED" w:rsidRDefault="005B71C3" w:rsidP="00E508D9">
            <w:pPr>
              <w:pStyle w:val="TAL"/>
              <w:rPr>
                <w:rFonts w:eastAsia="Batang"/>
              </w:rPr>
            </w:pPr>
            <w:r w:rsidRPr="00D165ED">
              <w:rPr>
                <w:rFonts w:eastAsia="Batang"/>
              </w:rPr>
              <w:t>(NOTE 1)</w:t>
            </w:r>
          </w:p>
        </w:tc>
        <w:tc>
          <w:tcPr>
            <w:tcW w:w="1469" w:type="dxa"/>
          </w:tcPr>
          <w:p w14:paraId="3431C3F1" w14:textId="77777777" w:rsidR="005B71C3" w:rsidRPr="00D165ED" w:rsidRDefault="005B71C3" w:rsidP="00E508D9">
            <w:pPr>
              <w:pStyle w:val="TAL"/>
              <w:rPr>
                <w:lang w:eastAsia="zh-CN"/>
              </w:rPr>
            </w:pPr>
            <w:proofErr w:type="spellStart"/>
            <w:r w:rsidRPr="00D165ED">
              <w:rPr>
                <w:rFonts w:cs="Arial"/>
                <w:szCs w:val="18"/>
              </w:rPr>
              <w:t>ServiceExperience</w:t>
            </w:r>
            <w:proofErr w:type="spellEnd"/>
            <w:r w:rsidRPr="00D165ED">
              <w:rPr>
                <w:lang w:eastAsia="zh-CN"/>
              </w:rPr>
              <w:t xml:space="preserve"> </w:t>
            </w:r>
          </w:p>
          <w:p w14:paraId="7436BC1B" w14:textId="77777777" w:rsidR="005B71C3" w:rsidRPr="00D165ED" w:rsidRDefault="005B71C3" w:rsidP="00E508D9">
            <w:pPr>
              <w:pStyle w:val="TAL"/>
            </w:pPr>
            <w:proofErr w:type="spellStart"/>
            <w:r w:rsidRPr="00D165ED">
              <w:rPr>
                <w:lang w:eastAsia="zh-CN"/>
              </w:rPr>
              <w:t>NsiLoad</w:t>
            </w:r>
            <w:proofErr w:type="spellEnd"/>
          </w:p>
          <w:p w14:paraId="72DB438D" w14:textId="77777777" w:rsidR="005B71C3" w:rsidRPr="00D165ED" w:rsidRDefault="005B71C3" w:rsidP="00E508D9">
            <w:pPr>
              <w:pStyle w:val="TAL"/>
              <w:rPr>
                <w:lang w:eastAsia="zh-CN"/>
              </w:rPr>
            </w:pPr>
            <w:proofErr w:type="spellStart"/>
            <w:r w:rsidRPr="00D165ED">
              <w:rPr>
                <w:rFonts w:eastAsia="Batang"/>
              </w:rPr>
              <w:t>DnPerformance</w:t>
            </w:r>
            <w:proofErr w:type="spellEnd"/>
          </w:p>
          <w:p w14:paraId="60BB8037" w14:textId="77777777" w:rsidR="005B71C3" w:rsidRPr="00D165ED" w:rsidRDefault="005B71C3" w:rsidP="00E508D9">
            <w:pPr>
              <w:pStyle w:val="TAL"/>
              <w:rPr>
                <w:rFonts w:cs="Arial"/>
                <w:szCs w:val="18"/>
              </w:rPr>
            </w:pPr>
          </w:p>
        </w:tc>
      </w:tr>
      <w:tr w:rsidR="005B71C3" w:rsidRPr="00D165ED" w14:paraId="745BDBCF" w14:textId="77777777" w:rsidTr="00E508D9">
        <w:trPr>
          <w:jc w:val="center"/>
        </w:trPr>
        <w:tc>
          <w:tcPr>
            <w:tcW w:w="1610" w:type="dxa"/>
          </w:tcPr>
          <w:p w14:paraId="77DF77F4" w14:textId="77777777" w:rsidR="005B71C3" w:rsidRPr="00D165ED" w:rsidRDefault="005B71C3" w:rsidP="00E508D9">
            <w:pPr>
              <w:pStyle w:val="TAL"/>
            </w:pPr>
            <w:proofErr w:type="spellStart"/>
            <w:r w:rsidRPr="00D165ED">
              <w:t>nsiLevelThrds</w:t>
            </w:r>
            <w:proofErr w:type="spellEnd"/>
          </w:p>
        </w:tc>
        <w:tc>
          <w:tcPr>
            <w:tcW w:w="2009" w:type="dxa"/>
          </w:tcPr>
          <w:p w14:paraId="5309BCB5" w14:textId="77777777" w:rsidR="005B71C3" w:rsidRPr="00D165ED" w:rsidRDefault="005B71C3" w:rsidP="00E508D9">
            <w:pPr>
              <w:pStyle w:val="TAL"/>
            </w:pPr>
            <w:proofErr w:type="gramStart"/>
            <w:r w:rsidRPr="00D165ED">
              <w:t>array(</w:t>
            </w:r>
            <w:proofErr w:type="spellStart"/>
            <w:proofErr w:type="gramEnd"/>
            <w:r w:rsidRPr="00D165ED">
              <w:t>Uinteger</w:t>
            </w:r>
            <w:proofErr w:type="spellEnd"/>
            <w:r w:rsidRPr="00D165ED">
              <w:t>)</w:t>
            </w:r>
          </w:p>
        </w:tc>
        <w:tc>
          <w:tcPr>
            <w:tcW w:w="286" w:type="dxa"/>
          </w:tcPr>
          <w:p w14:paraId="37994957" w14:textId="77777777" w:rsidR="005B71C3" w:rsidRPr="00D165ED" w:rsidRDefault="005B71C3" w:rsidP="00E508D9">
            <w:pPr>
              <w:pStyle w:val="TAC"/>
            </w:pPr>
            <w:r w:rsidRPr="00D165ED">
              <w:rPr>
                <w:lang w:eastAsia="zh-CN"/>
              </w:rPr>
              <w:t>O</w:t>
            </w:r>
          </w:p>
        </w:tc>
        <w:tc>
          <w:tcPr>
            <w:tcW w:w="1067" w:type="dxa"/>
          </w:tcPr>
          <w:p w14:paraId="0E9F636D" w14:textId="77777777" w:rsidR="005B71C3" w:rsidRPr="00D165ED" w:rsidRDefault="005B71C3" w:rsidP="00E508D9">
            <w:pPr>
              <w:pStyle w:val="TAL"/>
            </w:pPr>
            <w:proofErr w:type="gramStart"/>
            <w:r w:rsidRPr="00D165ED">
              <w:rPr>
                <w:lang w:eastAsia="zh-CN"/>
              </w:rPr>
              <w:t>1..N</w:t>
            </w:r>
            <w:proofErr w:type="gramEnd"/>
          </w:p>
        </w:tc>
        <w:tc>
          <w:tcPr>
            <w:tcW w:w="2734" w:type="dxa"/>
          </w:tcPr>
          <w:p w14:paraId="13B617C1" w14:textId="77777777" w:rsidR="005B71C3" w:rsidRPr="00D165ED" w:rsidRDefault="005B71C3" w:rsidP="00E508D9">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proofErr w:type="spellStart"/>
            <w:r w:rsidRPr="00D165ED">
              <w:t>nsiIds</w:t>
            </w:r>
            <w:proofErr w:type="spellEnd"/>
            <w:r w:rsidRPr="00D165ED">
              <w:rPr>
                <w:rFonts w:eastAsia="Batang"/>
              </w:rPr>
              <w:t>"</w:t>
            </w:r>
            <w:r w:rsidRPr="00D165ED">
              <w:rPr>
                <w:rFonts w:eastAsia="DengXian"/>
                <w:lang w:eastAsia="zh-CN"/>
              </w:rPr>
              <w:t xml:space="preserve"> attribute within the </w:t>
            </w:r>
            <w:r w:rsidRPr="00D165ED">
              <w:rPr>
                <w:rFonts w:eastAsia="Batang"/>
              </w:rPr>
              <w:t>"</w:t>
            </w:r>
            <w:proofErr w:type="spellStart"/>
            <w:r w:rsidRPr="00D165ED">
              <w:t>nsiIdInfos</w:t>
            </w:r>
            <w:proofErr w:type="spellEnd"/>
            <w:r w:rsidRPr="00D165ED">
              <w:rPr>
                <w:rFonts w:eastAsia="Batang"/>
              </w:rPr>
              <w:t>"</w:t>
            </w:r>
            <w:r w:rsidRPr="00D165ED">
              <w:rPr>
                <w:rFonts w:eastAsia="DengXian"/>
                <w:lang w:eastAsia="zh-CN"/>
              </w:rPr>
              <w:t xml:space="preserve"> attribute. </w:t>
            </w:r>
          </w:p>
          <w:p w14:paraId="4BBA01B5" w14:textId="77777777" w:rsidR="005B71C3" w:rsidRPr="00D165ED" w:rsidRDefault="005B71C3" w:rsidP="00E508D9">
            <w:pPr>
              <w:pStyle w:val="TAL"/>
              <w:rPr>
                <w:rFonts w:eastAsia="Batang"/>
              </w:rPr>
            </w:pPr>
            <w:r w:rsidRPr="00D165ED">
              <w:rPr>
                <w:rFonts w:eastAsia="DengXian"/>
                <w:lang w:eastAsia="zh-CN"/>
              </w:rPr>
              <w:t>(NOTE</w:t>
            </w:r>
            <w:r w:rsidRPr="00D165ED">
              <w:rPr>
                <w:rFonts w:eastAsia="DengXian"/>
                <w:lang w:val="en-US" w:eastAsia="zh-CN"/>
              </w:rPr>
              <w:t> 4</w:t>
            </w:r>
            <w:r w:rsidRPr="00D165ED">
              <w:rPr>
                <w:rFonts w:eastAsia="DengXian"/>
                <w:lang w:eastAsia="zh-CN"/>
              </w:rPr>
              <w:t>)</w:t>
            </w:r>
          </w:p>
        </w:tc>
        <w:tc>
          <w:tcPr>
            <w:tcW w:w="1469" w:type="dxa"/>
          </w:tcPr>
          <w:p w14:paraId="39E0583E" w14:textId="77777777" w:rsidR="005B71C3" w:rsidRPr="00D165ED" w:rsidRDefault="005B71C3" w:rsidP="00E508D9">
            <w:pPr>
              <w:pStyle w:val="TAL"/>
              <w:rPr>
                <w:lang w:eastAsia="zh-CN"/>
              </w:rPr>
            </w:pPr>
            <w:proofErr w:type="spellStart"/>
            <w:r w:rsidRPr="00D165ED">
              <w:rPr>
                <w:lang w:eastAsia="zh-CN"/>
              </w:rPr>
              <w:t>NsiLoad</w:t>
            </w:r>
            <w:proofErr w:type="spellEnd"/>
            <w:r w:rsidRPr="00D165ED">
              <w:t xml:space="preserve"> </w:t>
            </w:r>
          </w:p>
          <w:p w14:paraId="6EA6140B" w14:textId="77777777" w:rsidR="005B71C3" w:rsidRPr="00D165ED" w:rsidRDefault="005B71C3" w:rsidP="00E508D9">
            <w:pPr>
              <w:pStyle w:val="TAL"/>
              <w:rPr>
                <w:rFonts w:cs="Arial"/>
                <w:szCs w:val="18"/>
              </w:rPr>
            </w:pPr>
          </w:p>
        </w:tc>
      </w:tr>
      <w:tr w:rsidR="005B71C3" w:rsidRPr="00D165ED" w14:paraId="737DA0D0" w14:textId="77777777" w:rsidTr="00E508D9">
        <w:trPr>
          <w:jc w:val="center"/>
        </w:trPr>
        <w:tc>
          <w:tcPr>
            <w:tcW w:w="1610" w:type="dxa"/>
          </w:tcPr>
          <w:p w14:paraId="030C911C" w14:textId="77777777" w:rsidR="005B71C3" w:rsidRPr="00D165ED" w:rsidRDefault="005B71C3" w:rsidP="00E508D9">
            <w:pPr>
              <w:pStyle w:val="TAL"/>
            </w:pPr>
            <w:proofErr w:type="spellStart"/>
            <w:r w:rsidRPr="00D165ED">
              <w:lastRenderedPageBreak/>
              <w:t>qosRequ</w:t>
            </w:r>
            <w:proofErr w:type="spellEnd"/>
          </w:p>
        </w:tc>
        <w:tc>
          <w:tcPr>
            <w:tcW w:w="2009" w:type="dxa"/>
          </w:tcPr>
          <w:p w14:paraId="14278ADC" w14:textId="77777777" w:rsidR="005B71C3" w:rsidRPr="00D165ED" w:rsidRDefault="005B71C3" w:rsidP="00E508D9">
            <w:pPr>
              <w:pStyle w:val="TAL"/>
            </w:pPr>
            <w:proofErr w:type="spellStart"/>
            <w:r w:rsidRPr="00D165ED">
              <w:t>QosRequirement</w:t>
            </w:r>
            <w:proofErr w:type="spellEnd"/>
          </w:p>
        </w:tc>
        <w:tc>
          <w:tcPr>
            <w:tcW w:w="286" w:type="dxa"/>
          </w:tcPr>
          <w:p w14:paraId="4C06C96E" w14:textId="77777777" w:rsidR="005B71C3" w:rsidRPr="00D165ED" w:rsidRDefault="005B71C3" w:rsidP="00E508D9">
            <w:pPr>
              <w:pStyle w:val="TAC"/>
            </w:pPr>
            <w:r w:rsidRPr="00D165ED">
              <w:t>C</w:t>
            </w:r>
          </w:p>
        </w:tc>
        <w:tc>
          <w:tcPr>
            <w:tcW w:w="1067" w:type="dxa"/>
          </w:tcPr>
          <w:p w14:paraId="3B6A5196" w14:textId="77777777" w:rsidR="005B71C3" w:rsidRPr="00D165ED" w:rsidRDefault="005B71C3" w:rsidP="00E508D9">
            <w:pPr>
              <w:pStyle w:val="TAL"/>
            </w:pPr>
            <w:r w:rsidRPr="00D165ED">
              <w:t>0..1</w:t>
            </w:r>
          </w:p>
        </w:tc>
        <w:tc>
          <w:tcPr>
            <w:tcW w:w="2734" w:type="dxa"/>
          </w:tcPr>
          <w:p w14:paraId="78C8AC0C" w14:textId="77777777" w:rsidR="005B71C3" w:rsidRPr="00D165ED" w:rsidRDefault="005B71C3" w:rsidP="00E508D9">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457D5048" w14:textId="77777777" w:rsidR="005B71C3" w:rsidRPr="00D165ED" w:rsidRDefault="005B71C3" w:rsidP="00E508D9">
            <w:pPr>
              <w:pStyle w:val="TAL"/>
              <w:rPr>
                <w:rFonts w:cs="Arial"/>
                <w:szCs w:val="18"/>
              </w:rPr>
            </w:pPr>
            <w:proofErr w:type="spellStart"/>
            <w:r w:rsidRPr="00D165ED">
              <w:rPr>
                <w:rFonts w:cs="Arial"/>
                <w:szCs w:val="18"/>
              </w:rPr>
              <w:t>QoSSustainability</w:t>
            </w:r>
            <w:proofErr w:type="spellEnd"/>
          </w:p>
        </w:tc>
      </w:tr>
      <w:tr w:rsidR="005B71C3" w:rsidRPr="00D165ED" w14:paraId="756B3BD2" w14:textId="77777777" w:rsidTr="00E508D9">
        <w:trPr>
          <w:jc w:val="center"/>
        </w:trPr>
        <w:tc>
          <w:tcPr>
            <w:tcW w:w="1610" w:type="dxa"/>
          </w:tcPr>
          <w:p w14:paraId="358F306B" w14:textId="77777777" w:rsidR="005B71C3" w:rsidRPr="00D165ED" w:rsidRDefault="005B71C3" w:rsidP="00E508D9">
            <w:pPr>
              <w:pStyle w:val="TAL"/>
            </w:pPr>
            <w:proofErr w:type="spellStart"/>
            <w:r w:rsidRPr="00D165ED">
              <w:t>qosFlowRetThds</w:t>
            </w:r>
            <w:proofErr w:type="spellEnd"/>
          </w:p>
        </w:tc>
        <w:tc>
          <w:tcPr>
            <w:tcW w:w="2009" w:type="dxa"/>
          </w:tcPr>
          <w:p w14:paraId="51413F3A" w14:textId="77777777" w:rsidR="005B71C3" w:rsidRPr="00D165ED" w:rsidRDefault="005B71C3" w:rsidP="00E508D9">
            <w:pPr>
              <w:pStyle w:val="TAL"/>
            </w:pPr>
            <w:proofErr w:type="gramStart"/>
            <w:r w:rsidRPr="00D165ED">
              <w:t>array(</w:t>
            </w:r>
            <w:proofErr w:type="spellStart"/>
            <w:proofErr w:type="gramEnd"/>
            <w:r w:rsidRPr="00D165ED">
              <w:t>RetainabilityThreshold</w:t>
            </w:r>
            <w:proofErr w:type="spellEnd"/>
            <w:r w:rsidRPr="00D165ED">
              <w:t>)</w:t>
            </w:r>
          </w:p>
        </w:tc>
        <w:tc>
          <w:tcPr>
            <w:tcW w:w="286" w:type="dxa"/>
          </w:tcPr>
          <w:p w14:paraId="4F23836A" w14:textId="77777777" w:rsidR="005B71C3" w:rsidRPr="00D165ED" w:rsidRDefault="005B71C3" w:rsidP="00E508D9">
            <w:pPr>
              <w:pStyle w:val="TAC"/>
            </w:pPr>
            <w:r w:rsidRPr="00D165ED">
              <w:t>C</w:t>
            </w:r>
          </w:p>
        </w:tc>
        <w:tc>
          <w:tcPr>
            <w:tcW w:w="1067" w:type="dxa"/>
          </w:tcPr>
          <w:p w14:paraId="20755034" w14:textId="77777777" w:rsidR="005B71C3" w:rsidRPr="00D165ED" w:rsidRDefault="005B71C3" w:rsidP="00E508D9">
            <w:pPr>
              <w:pStyle w:val="TAL"/>
            </w:pPr>
            <w:proofErr w:type="gramStart"/>
            <w:r w:rsidRPr="00D165ED">
              <w:rPr>
                <w:rFonts w:hint="eastAsia"/>
                <w:lang w:eastAsia="zh-CN"/>
              </w:rPr>
              <w:t>1..N</w:t>
            </w:r>
            <w:proofErr w:type="gramEnd"/>
          </w:p>
        </w:tc>
        <w:tc>
          <w:tcPr>
            <w:tcW w:w="2734" w:type="dxa"/>
          </w:tcPr>
          <w:p w14:paraId="4F92946F" w14:textId="77777777" w:rsidR="005B71C3" w:rsidRPr="00D165ED" w:rsidRDefault="005B71C3" w:rsidP="00E508D9">
            <w:pPr>
              <w:pStyle w:val="TAL"/>
            </w:pPr>
            <w:r w:rsidRPr="00D165ED">
              <w:rPr>
                <w:rFonts w:eastAsia="Batang"/>
              </w:rPr>
              <w:t xml:space="preserve">Represents the QoS flow retainability </w:t>
            </w:r>
            <w:proofErr w:type="spellStart"/>
            <w:proofErr w:type="gramStart"/>
            <w:r w:rsidRPr="00D165ED">
              <w:rPr>
                <w:rFonts w:eastAsia="Batang"/>
              </w:rPr>
              <w:t>thresholds.Shall</w:t>
            </w:r>
            <w:proofErr w:type="spellEnd"/>
            <w:proofErr w:type="gramEnd"/>
            <w:r w:rsidRPr="00D165ED">
              <w:rPr>
                <w:rFonts w:eastAsia="Batang"/>
              </w:rPr>
              <w:t xml:space="preserve"> be supplied for the 5QI ("5qi" in "</w:t>
            </w:r>
            <w:proofErr w:type="spellStart"/>
            <w:r w:rsidRPr="00D165ED">
              <w:rPr>
                <w:rFonts w:eastAsia="Batang"/>
              </w:rPr>
              <w:t>qosRequ</w:t>
            </w:r>
            <w:proofErr w:type="spellEnd"/>
            <w:r w:rsidRPr="00D165ED">
              <w:rPr>
                <w:rFonts w:eastAsia="Batang"/>
              </w:rPr>
              <w:t>") or resource type ("</w:t>
            </w:r>
            <w:proofErr w:type="spellStart"/>
            <w:r w:rsidRPr="00D165ED">
              <w:rPr>
                <w:rFonts w:eastAsia="Batang"/>
              </w:rPr>
              <w:t>resType</w:t>
            </w:r>
            <w:proofErr w:type="spellEnd"/>
            <w:r w:rsidRPr="00D165ED">
              <w:rPr>
                <w:rFonts w:eastAsia="Batang"/>
              </w:rPr>
              <w:t>" in "</w:t>
            </w:r>
            <w:proofErr w:type="spellStart"/>
            <w:r w:rsidRPr="00D165ED">
              <w:rPr>
                <w:rFonts w:eastAsia="Batang"/>
              </w:rPr>
              <w:t>qosRequ</w:t>
            </w:r>
            <w:proofErr w:type="spellEnd"/>
            <w:r w:rsidRPr="00D165ED">
              <w:rPr>
                <w:rFonts w:eastAsia="Batang"/>
              </w:rPr>
              <w:t>") of GBR resource type. (NOTE 4)</w:t>
            </w:r>
          </w:p>
        </w:tc>
        <w:tc>
          <w:tcPr>
            <w:tcW w:w="1469" w:type="dxa"/>
          </w:tcPr>
          <w:p w14:paraId="45555358" w14:textId="77777777" w:rsidR="005B71C3" w:rsidRPr="00D165ED" w:rsidRDefault="005B71C3" w:rsidP="00E508D9">
            <w:pPr>
              <w:pStyle w:val="TAL"/>
              <w:rPr>
                <w:rFonts w:cs="Arial"/>
                <w:szCs w:val="18"/>
              </w:rPr>
            </w:pPr>
            <w:proofErr w:type="spellStart"/>
            <w:r w:rsidRPr="00D165ED">
              <w:rPr>
                <w:rFonts w:cs="Arial"/>
                <w:szCs w:val="18"/>
              </w:rPr>
              <w:t>QoSSustainability</w:t>
            </w:r>
            <w:proofErr w:type="spellEnd"/>
          </w:p>
        </w:tc>
      </w:tr>
      <w:tr w:rsidR="005B71C3" w:rsidRPr="00D165ED" w14:paraId="3906D30B" w14:textId="77777777" w:rsidTr="00E508D9">
        <w:trPr>
          <w:jc w:val="center"/>
        </w:trPr>
        <w:tc>
          <w:tcPr>
            <w:tcW w:w="1610" w:type="dxa"/>
          </w:tcPr>
          <w:p w14:paraId="2DE2D3DD" w14:textId="77777777" w:rsidR="005B71C3" w:rsidRPr="00D165ED" w:rsidRDefault="005B71C3" w:rsidP="00E508D9">
            <w:pPr>
              <w:pStyle w:val="TAL"/>
            </w:pPr>
            <w:proofErr w:type="spellStart"/>
            <w:r w:rsidRPr="00D165ED">
              <w:t>ranUeThrouThds</w:t>
            </w:r>
            <w:proofErr w:type="spellEnd"/>
          </w:p>
        </w:tc>
        <w:tc>
          <w:tcPr>
            <w:tcW w:w="2009" w:type="dxa"/>
          </w:tcPr>
          <w:p w14:paraId="71E68067" w14:textId="77777777" w:rsidR="005B71C3" w:rsidRPr="00D165ED" w:rsidRDefault="005B71C3" w:rsidP="00E508D9">
            <w:pPr>
              <w:pStyle w:val="TAL"/>
            </w:pPr>
            <w:proofErr w:type="gramStart"/>
            <w:r w:rsidRPr="00D165ED">
              <w:t>array(</w:t>
            </w:r>
            <w:proofErr w:type="spellStart"/>
            <w:proofErr w:type="gramEnd"/>
            <w:r w:rsidRPr="00D165ED">
              <w:t>BitRate</w:t>
            </w:r>
            <w:proofErr w:type="spellEnd"/>
            <w:r w:rsidRPr="00D165ED">
              <w:t>)</w:t>
            </w:r>
          </w:p>
        </w:tc>
        <w:tc>
          <w:tcPr>
            <w:tcW w:w="286" w:type="dxa"/>
          </w:tcPr>
          <w:p w14:paraId="32D8D552" w14:textId="77777777" w:rsidR="005B71C3" w:rsidRPr="00D165ED" w:rsidRDefault="005B71C3" w:rsidP="00E508D9">
            <w:pPr>
              <w:pStyle w:val="TAC"/>
            </w:pPr>
            <w:r w:rsidRPr="00D165ED">
              <w:t>C</w:t>
            </w:r>
          </w:p>
        </w:tc>
        <w:tc>
          <w:tcPr>
            <w:tcW w:w="1067" w:type="dxa"/>
          </w:tcPr>
          <w:p w14:paraId="437C85D4" w14:textId="77777777" w:rsidR="005B71C3" w:rsidRPr="00D165ED" w:rsidRDefault="005B71C3" w:rsidP="00E508D9">
            <w:pPr>
              <w:pStyle w:val="TAL"/>
            </w:pPr>
            <w:proofErr w:type="gramStart"/>
            <w:r w:rsidRPr="00D165ED">
              <w:rPr>
                <w:rFonts w:hint="eastAsia"/>
                <w:lang w:eastAsia="zh-CN"/>
              </w:rPr>
              <w:t>1..N</w:t>
            </w:r>
            <w:proofErr w:type="gramEnd"/>
          </w:p>
        </w:tc>
        <w:tc>
          <w:tcPr>
            <w:tcW w:w="2734" w:type="dxa"/>
          </w:tcPr>
          <w:p w14:paraId="1B26E418" w14:textId="77777777" w:rsidR="005B71C3" w:rsidRPr="00D165ED" w:rsidRDefault="005B71C3" w:rsidP="00E508D9">
            <w:pPr>
              <w:pStyle w:val="TAL"/>
              <w:rPr>
                <w:rFonts w:eastAsia="Batang"/>
              </w:rPr>
            </w:pPr>
            <w:r w:rsidRPr="00D165ED">
              <w:rPr>
                <w:rFonts w:eastAsia="Batang"/>
              </w:rPr>
              <w:t>Represents the RAN UE throughput thresholds.</w:t>
            </w:r>
          </w:p>
          <w:p w14:paraId="3E092A89" w14:textId="77777777" w:rsidR="005B71C3" w:rsidRPr="00D165ED" w:rsidRDefault="005B71C3" w:rsidP="00E508D9">
            <w:pPr>
              <w:pStyle w:val="TAL"/>
            </w:pPr>
            <w:r w:rsidRPr="00D165ED">
              <w:rPr>
                <w:rFonts w:eastAsia="Batang"/>
              </w:rPr>
              <w:t>Shall be supplied for the 5QI ("5qi" in "</w:t>
            </w:r>
            <w:proofErr w:type="spellStart"/>
            <w:r w:rsidRPr="00D165ED">
              <w:rPr>
                <w:rFonts w:eastAsia="Batang"/>
              </w:rPr>
              <w:t>qosRequ</w:t>
            </w:r>
            <w:proofErr w:type="spellEnd"/>
            <w:r w:rsidRPr="00D165ED">
              <w:rPr>
                <w:rFonts w:eastAsia="Batang"/>
              </w:rPr>
              <w:t>") or resource type ("</w:t>
            </w:r>
            <w:proofErr w:type="spellStart"/>
            <w:r w:rsidRPr="00D165ED">
              <w:rPr>
                <w:rFonts w:eastAsia="Batang"/>
              </w:rPr>
              <w:t>resType</w:t>
            </w:r>
            <w:proofErr w:type="spellEnd"/>
            <w:r w:rsidRPr="00D165ED">
              <w:rPr>
                <w:rFonts w:eastAsia="Batang"/>
              </w:rPr>
              <w:t>" in "</w:t>
            </w:r>
            <w:proofErr w:type="spellStart"/>
            <w:r w:rsidRPr="00D165ED">
              <w:rPr>
                <w:rFonts w:eastAsia="Batang"/>
              </w:rPr>
              <w:t>qosRequ</w:t>
            </w:r>
            <w:proofErr w:type="spellEnd"/>
            <w:r w:rsidRPr="00D165ED">
              <w:rPr>
                <w:rFonts w:eastAsia="Batang"/>
              </w:rPr>
              <w:t>") of non-GBR resource type. (NOTE 4)</w:t>
            </w:r>
          </w:p>
        </w:tc>
        <w:tc>
          <w:tcPr>
            <w:tcW w:w="1469" w:type="dxa"/>
          </w:tcPr>
          <w:p w14:paraId="00B19DFE" w14:textId="77777777" w:rsidR="005B71C3" w:rsidRPr="00D165ED" w:rsidRDefault="005B71C3" w:rsidP="00E508D9">
            <w:pPr>
              <w:pStyle w:val="TAL"/>
              <w:rPr>
                <w:rFonts w:cs="Arial"/>
                <w:szCs w:val="18"/>
              </w:rPr>
            </w:pPr>
            <w:proofErr w:type="spellStart"/>
            <w:r w:rsidRPr="00D165ED">
              <w:rPr>
                <w:rFonts w:cs="Arial"/>
                <w:szCs w:val="18"/>
              </w:rPr>
              <w:t>QoSSustainability</w:t>
            </w:r>
            <w:proofErr w:type="spellEnd"/>
          </w:p>
        </w:tc>
      </w:tr>
      <w:tr w:rsidR="005B71C3" w:rsidRPr="00D165ED" w14:paraId="26F3D341" w14:textId="77777777" w:rsidTr="00E508D9">
        <w:trPr>
          <w:jc w:val="center"/>
        </w:trPr>
        <w:tc>
          <w:tcPr>
            <w:tcW w:w="1610" w:type="dxa"/>
          </w:tcPr>
          <w:p w14:paraId="55DB288F" w14:textId="77777777" w:rsidR="005B71C3" w:rsidRPr="00D165ED" w:rsidRDefault="005B71C3" w:rsidP="00E508D9">
            <w:pPr>
              <w:pStyle w:val="TAL"/>
            </w:pPr>
            <w:proofErr w:type="spellStart"/>
            <w:r w:rsidRPr="00D165ED">
              <w:t>repetitionPeriod</w:t>
            </w:r>
            <w:proofErr w:type="spellEnd"/>
          </w:p>
        </w:tc>
        <w:tc>
          <w:tcPr>
            <w:tcW w:w="2009" w:type="dxa"/>
          </w:tcPr>
          <w:p w14:paraId="53AFD9E7" w14:textId="77777777" w:rsidR="005B71C3" w:rsidRPr="00D165ED" w:rsidRDefault="005B71C3" w:rsidP="00E508D9">
            <w:pPr>
              <w:pStyle w:val="TAL"/>
            </w:pPr>
            <w:proofErr w:type="spellStart"/>
            <w:r w:rsidRPr="00D165ED">
              <w:t>DurationSec</w:t>
            </w:r>
            <w:proofErr w:type="spellEnd"/>
          </w:p>
        </w:tc>
        <w:tc>
          <w:tcPr>
            <w:tcW w:w="286" w:type="dxa"/>
          </w:tcPr>
          <w:p w14:paraId="1C475899" w14:textId="77777777" w:rsidR="005B71C3" w:rsidRPr="00D165ED" w:rsidRDefault="005B71C3" w:rsidP="00E508D9">
            <w:pPr>
              <w:pStyle w:val="TAC"/>
            </w:pPr>
            <w:r w:rsidRPr="00D165ED">
              <w:t>C</w:t>
            </w:r>
          </w:p>
        </w:tc>
        <w:tc>
          <w:tcPr>
            <w:tcW w:w="1067" w:type="dxa"/>
          </w:tcPr>
          <w:p w14:paraId="781EABB6" w14:textId="77777777" w:rsidR="005B71C3" w:rsidRPr="00D165ED" w:rsidRDefault="005B71C3" w:rsidP="00E508D9">
            <w:pPr>
              <w:pStyle w:val="TAL"/>
            </w:pPr>
            <w:r w:rsidRPr="00D165ED">
              <w:t>0..1</w:t>
            </w:r>
          </w:p>
        </w:tc>
        <w:tc>
          <w:tcPr>
            <w:tcW w:w="2734" w:type="dxa"/>
          </w:tcPr>
          <w:p w14:paraId="4BAE65EB" w14:textId="77777777" w:rsidR="005B71C3" w:rsidRPr="00D165ED" w:rsidRDefault="005B71C3" w:rsidP="00E508D9">
            <w:pPr>
              <w:pStyle w:val="TAL"/>
            </w:pPr>
            <w:r w:rsidRPr="00D165ED">
              <w:t>Shall be supplied for notification Method "PERIODIC" by the "</w:t>
            </w:r>
            <w:proofErr w:type="spellStart"/>
            <w:r w:rsidRPr="00D165ED">
              <w:t>notificationMethod</w:t>
            </w:r>
            <w:proofErr w:type="spellEnd"/>
            <w:r w:rsidRPr="00D165ED">
              <w:t>" attribute.</w:t>
            </w:r>
          </w:p>
        </w:tc>
        <w:tc>
          <w:tcPr>
            <w:tcW w:w="1469" w:type="dxa"/>
          </w:tcPr>
          <w:p w14:paraId="7C88CB7F" w14:textId="77777777" w:rsidR="005B71C3" w:rsidRPr="00D165ED" w:rsidRDefault="005B71C3" w:rsidP="00E508D9">
            <w:pPr>
              <w:pStyle w:val="TAL"/>
              <w:rPr>
                <w:rFonts w:cs="Arial"/>
                <w:szCs w:val="18"/>
              </w:rPr>
            </w:pPr>
          </w:p>
        </w:tc>
      </w:tr>
      <w:tr w:rsidR="005B71C3" w:rsidRPr="00D165ED" w14:paraId="031AF65E" w14:textId="77777777" w:rsidTr="00E508D9">
        <w:trPr>
          <w:jc w:val="center"/>
        </w:trPr>
        <w:tc>
          <w:tcPr>
            <w:tcW w:w="1610" w:type="dxa"/>
          </w:tcPr>
          <w:p w14:paraId="72FC31DD" w14:textId="77777777" w:rsidR="005B71C3" w:rsidRPr="00D165ED" w:rsidRDefault="005B71C3" w:rsidP="00E508D9">
            <w:pPr>
              <w:pStyle w:val="TAL"/>
            </w:pPr>
            <w:proofErr w:type="spellStart"/>
            <w:r w:rsidRPr="00D165ED">
              <w:t>snssais</w:t>
            </w:r>
            <w:proofErr w:type="spellEnd"/>
          </w:p>
        </w:tc>
        <w:tc>
          <w:tcPr>
            <w:tcW w:w="2009" w:type="dxa"/>
          </w:tcPr>
          <w:p w14:paraId="5011CF8A" w14:textId="77777777" w:rsidR="005B71C3" w:rsidRPr="00D165ED" w:rsidRDefault="005B71C3" w:rsidP="00E508D9">
            <w:pPr>
              <w:pStyle w:val="TAL"/>
            </w:pPr>
            <w:proofErr w:type="gramStart"/>
            <w:r w:rsidRPr="00D165ED">
              <w:t>array(</w:t>
            </w:r>
            <w:proofErr w:type="spellStart"/>
            <w:proofErr w:type="gramEnd"/>
            <w:r w:rsidRPr="00D165ED">
              <w:t>Snssai</w:t>
            </w:r>
            <w:proofErr w:type="spellEnd"/>
            <w:r w:rsidRPr="00D165ED">
              <w:t>)</w:t>
            </w:r>
          </w:p>
        </w:tc>
        <w:tc>
          <w:tcPr>
            <w:tcW w:w="286" w:type="dxa"/>
          </w:tcPr>
          <w:p w14:paraId="5653BC78" w14:textId="77777777" w:rsidR="005B71C3" w:rsidRPr="00D165ED" w:rsidRDefault="005B71C3" w:rsidP="00E508D9">
            <w:pPr>
              <w:pStyle w:val="TAC"/>
            </w:pPr>
            <w:r w:rsidRPr="00D165ED">
              <w:t>C</w:t>
            </w:r>
          </w:p>
        </w:tc>
        <w:tc>
          <w:tcPr>
            <w:tcW w:w="1067" w:type="dxa"/>
          </w:tcPr>
          <w:p w14:paraId="6572318A" w14:textId="77777777" w:rsidR="005B71C3" w:rsidRPr="00D165ED" w:rsidRDefault="005B71C3" w:rsidP="00E508D9">
            <w:pPr>
              <w:pStyle w:val="TAL"/>
            </w:pPr>
            <w:proofErr w:type="gramStart"/>
            <w:r w:rsidRPr="00D165ED">
              <w:t>1..N</w:t>
            </w:r>
            <w:proofErr w:type="gramEnd"/>
          </w:p>
        </w:tc>
        <w:tc>
          <w:tcPr>
            <w:tcW w:w="2734" w:type="dxa"/>
          </w:tcPr>
          <w:p w14:paraId="68E37530" w14:textId="77777777" w:rsidR="005B71C3" w:rsidRPr="00D165ED" w:rsidRDefault="005B71C3" w:rsidP="00E508D9">
            <w:pPr>
              <w:pStyle w:val="TAL"/>
            </w:pPr>
            <w:r w:rsidRPr="00D165ED">
              <w:t>Identification(s) of network slice to which the subscription applies. (NOTE 1, NOTE 8)</w:t>
            </w:r>
          </w:p>
        </w:tc>
        <w:tc>
          <w:tcPr>
            <w:tcW w:w="1469" w:type="dxa"/>
          </w:tcPr>
          <w:p w14:paraId="7913AE84" w14:textId="77777777" w:rsidR="005B71C3" w:rsidRPr="00D165ED" w:rsidRDefault="005B71C3" w:rsidP="00E508D9">
            <w:pPr>
              <w:pStyle w:val="TAL"/>
              <w:rPr>
                <w:rFonts w:cs="Arial"/>
                <w:szCs w:val="18"/>
              </w:rPr>
            </w:pPr>
          </w:p>
        </w:tc>
      </w:tr>
      <w:tr w:rsidR="005B71C3" w:rsidRPr="00D165ED" w14:paraId="05E5A3E7" w14:textId="77777777" w:rsidTr="00E508D9">
        <w:trPr>
          <w:jc w:val="center"/>
        </w:trPr>
        <w:tc>
          <w:tcPr>
            <w:tcW w:w="1610" w:type="dxa"/>
          </w:tcPr>
          <w:p w14:paraId="3C6A23BA" w14:textId="77777777" w:rsidR="005B71C3" w:rsidRPr="00D165ED" w:rsidRDefault="005B71C3" w:rsidP="00E508D9">
            <w:pPr>
              <w:pStyle w:val="TAL"/>
            </w:pPr>
            <w:proofErr w:type="spellStart"/>
            <w:r w:rsidRPr="00D165ED">
              <w:t>tgtUe</w:t>
            </w:r>
            <w:proofErr w:type="spellEnd"/>
          </w:p>
        </w:tc>
        <w:tc>
          <w:tcPr>
            <w:tcW w:w="2009" w:type="dxa"/>
          </w:tcPr>
          <w:p w14:paraId="4EE97D86" w14:textId="77777777" w:rsidR="005B71C3" w:rsidRPr="00D165ED" w:rsidRDefault="005B71C3" w:rsidP="00E508D9">
            <w:pPr>
              <w:pStyle w:val="TAL"/>
            </w:pPr>
            <w:proofErr w:type="spellStart"/>
            <w:r w:rsidRPr="00D165ED">
              <w:t>TargetUeInformation</w:t>
            </w:r>
            <w:proofErr w:type="spellEnd"/>
          </w:p>
        </w:tc>
        <w:tc>
          <w:tcPr>
            <w:tcW w:w="286" w:type="dxa"/>
          </w:tcPr>
          <w:p w14:paraId="6E815E2F" w14:textId="77777777" w:rsidR="005B71C3" w:rsidRPr="00D165ED" w:rsidRDefault="005B71C3" w:rsidP="00E508D9">
            <w:pPr>
              <w:pStyle w:val="TAC"/>
            </w:pPr>
            <w:r w:rsidRPr="00D165ED">
              <w:rPr>
                <w:rFonts w:cs="Arial"/>
                <w:szCs w:val="18"/>
                <w:lang w:eastAsia="zh-CN"/>
              </w:rPr>
              <w:t>O</w:t>
            </w:r>
          </w:p>
        </w:tc>
        <w:tc>
          <w:tcPr>
            <w:tcW w:w="1067" w:type="dxa"/>
          </w:tcPr>
          <w:p w14:paraId="74072F7A" w14:textId="77777777" w:rsidR="005B71C3" w:rsidRPr="00D165ED" w:rsidRDefault="005B71C3" w:rsidP="00E508D9">
            <w:pPr>
              <w:pStyle w:val="TAL"/>
            </w:pPr>
            <w:r w:rsidRPr="00D165ED">
              <w:rPr>
                <w:rFonts w:cs="Arial"/>
                <w:szCs w:val="18"/>
                <w:lang w:eastAsia="zh-CN"/>
              </w:rPr>
              <w:t>0..1</w:t>
            </w:r>
          </w:p>
        </w:tc>
        <w:tc>
          <w:tcPr>
            <w:tcW w:w="2734" w:type="dxa"/>
          </w:tcPr>
          <w:p w14:paraId="52B545A5" w14:textId="77777777" w:rsidR="005B71C3" w:rsidRDefault="005B71C3" w:rsidP="00E508D9">
            <w:pPr>
              <w:pStyle w:val="TAL"/>
              <w:rPr>
                <w:rFonts w:cs="Arial"/>
                <w:szCs w:val="18"/>
              </w:rPr>
            </w:pPr>
            <w:r w:rsidRPr="00D165ED">
              <w:rPr>
                <w:rFonts w:cs="Arial"/>
                <w:szCs w:val="18"/>
              </w:rPr>
              <w:t>Identifies target UE information</w:t>
            </w:r>
            <w:r>
              <w:rPr>
                <w:rFonts w:cs="Arial"/>
                <w:szCs w:val="18"/>
              </w:rPr>
              <w:t>.</w:t>
            </w:r>
          </w:p>
          <w:p w14:paraId="0F3D9B31" w14:textId="77777777" w:rsidR="005B71C3" w:rsidRPr="00D165ED" w:rsidRDefault="005B71C3" w:rsidP="00E508D9">
            <w:pPr>
              <w:pStyle w:val="TAL"/>
              <w:rPr>
                <w:rFonts w:cs="Arial"/>
                <w:szCs w:val="18"/>
              </w:rPr>
            </w:pPr>
            <w:r w:rsidRPr="00D165ED">
              <w:rPr>
                <w:rFonts w:eastAsia="Batang"/>
              </w:rPr>
              <w:t>(NOTE 3)</w:t>
            </w:r>
          </w:p>
        </w:tc>
        <w:tc>
          <w:tcPr>
            <w:tcW w:w="1469" w:type="dxa"/>
          </w:tcPr>
          <w:p w14:paraId="49776EE2" w14:textId="77777777" w:rsidR="005B71C3" w:rsidRPr="00D165ED" w:rsidRDefault="005B71C3" w:rsidP="00E508D9">
            <w:pPr>
              <w:pStyle w:val="TAL"/>
              <w:rPr>
                <w:rFonts w:eastAsia="Batang"/>
              </w:rPr>
            </w:pPr>
          </w:p>
        </w:tc>
      </w:tr>
      <w:tr w:rsidR="005B71C3" w:rsidRPr="00D165ED" w14:paraId="7DC04D7A" w14:textId="77777777" w:rsidTr="00E508D9">
        <w:trPr>
          <w:jc w:val="center"/>
        </w:trPr>
        <w:tc>
          <w:tcPr>
            <w:tcW w:w="1610" w:type="dxa"/>
          </w:tcPr>
          <w:p w14:paraId="55CD998D" w14:textId="77777777" w:rsidR="005B71C3" w:rsidRPr="00D165ED" w:rsidRDefault="005B71C3" w:rsidP="00E508D9">
            <w:pPr>
              <w:pStyle w:val="TAL"/>
            </w:pPr>
            <w:proofErr w:type="spellStart"/>
            <w:r w:rsidRPr="00D165ED">
              <w:t>congThresholds</w:t>
            </w:r>
            <w:proofErr w:type="spellEnd"/>
          </w:p>
        </w:tc>
        <w:tc>
          <w:tcPr>
            <w:tcW w:w="2009" w:type="dxa"/>
          </w:tcPr>
          <w:p w14:paraId="4B889EBF" w14:textId="77777777" w:rsidR="005B71C3" w:rsidRPr="00D165ED" w:rsidRDefault="005B71C3" w:rsidP="00E508D9">
            <w:pPr>
              <w:pStyle w:val="TAL"/>
            </w:pPr>
            <w:proofErr w:type="gramStart"/>
            <w:r w:rsidRPr="00D165ED">
              <w:t>array(</w:t>
            </w:r>
            <w:proofErr w:type="spellStart"/>
            <w:proofErr w:type="gramEnd"/>
            <w:r w:rsidRPr="00D165ED">
              <w:t>ThresholdLevel</w:t>
            </w:r>
            <w:proofErr w:type="spellEnd"/>
            <w:r w:rsidRPr="00D165ED">
              <w:t>)</w:t>
            </w:r>
          </w:p>
        </w:tc>
        <w:tc>
          <w:tcPr>
            <w:tcW w:w="286" w:type="dxa"/>
          </w:tcPr>
          <w:p w14:paraId="533EEE23" w14:textId="77777777" w:rsidR="005B71C3" w:rsidRPr="00D165ED" w:rsidRDefault="005B71C3" w:rsidP="00E508D9">
            <w:pPr>
              <w:pStyle w:val="TAC"/>
              <w:rPr>
                <w:rFonts w:cs="Arial"/>
                <w:szCs w:val="18"/>
                <w:lang w:eastAsia="zh-CN"/>
              </w:rPr>
            </w:pPr>
            <w:r w:rsidRPr="00D165ED">
              <w:rPr>
                <w:rFonts w:cs="Arial"/>
                <w:szCs w:val="18"/>
                <w:lang w:eastAsia="zh-CN"/>
              </w:rPr>
              <w:t>C</w:t>
            </w:r>
          </w:p>
        </w:tc>
        <w:tc>
          <w:tcPr>
            <w:tcW w:w="1067" w:type="dxa"/>
          </w:tcPr>
          <w:p w14:paraId="30428C02" w14:textId="77777777" w:rsidR="005B71C3" w:rsidRPr="00D165ED" w:rsidRDefault="005B71C3" w:rsidP="00E508D9">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0401F3A9" w14:textId="77777777" w:rsidR="005B71C3" w:rsidRPr="00D165ED" w:rsidRDefault="005B71C3" w:rsidP="00E508D9">
            <w:pPr>
              <w:pStyle w:val="TAL"/>
              <w:rPr>
                <w:rFonts w:cs="Arial"/>
                <w:szCs w:val="18"/>
              </w:rPr>
            </w:pPr>
            <w:r w:rsidRPr="00D165ED">
              <w:rPr>
                <w:rFonts w:cs="Arial"/>
                <w:szCs w:val="18"/>
              </w:rPr>
              <w:t>Represents the congestion threshold levels. (NOTE 4)</w:t>
            </w:r>
          </w:p>
        </w:tc>
        <w:tc>
          <w:tcPr>
            <w:tcW w:w="1469" w:type="dxa"/>
          </w:tcPr>
          <w:p w14:paraId="59ED4015" w14:textId="77777777" w:rsidR="005B71C3" w:rsidRPr="00D165ED" w:rsidRDefault="005B71C3" w:rsidP="00E508D9">
            <w:pPr>
              <w:pStyle w:val="TAL"/>
              <w:rPr>
                <w:rFonts w:eastAsia="Batang"/>
              </w:rPr>
            </w:pPr>
            <w:proofErr w:type="spellStart"/>
            <w:r w:rsidRPr="00D165ED">
              <w:rPr>
                <w:rFonts w:eastAsia="Batang"/>
              </w:rPr>
              <w:t>UserDataCongestion</w:t>
            </w:r>
            <w:proofErr w:type="spellEnd"/>
          </w:p>
        </w:tc>
      </w:tr>
      <w:tr w:rsidR="005B71C3" w:rsidRPr="00D165ED" w14:paraId="192B6B1D" w14:textId="77777777" w:rsidTr="00E508D9">
        <w:trPr>
          <w:jc w:val="center"/>
        </w:trPr>
        <w:tc>
          <w:tcPr>
            <w:tcW w:w="1610" w:type="dxa"/>
          </w:tcPr>
          <w:p w14:paraId="55693815" w14:textId="77777777" w:rsidR="005B71C3" w:rsidRPr="00D165ED" w:rsidRDefault="005B71C3" w:rsidP="00E508D9">
            <w:pPr>
              <w:pStyle w:val="TAL"/>
            </w:pPr>
            <w:proofErr w:type="spellStart"/>
            <w:r w:rsidRPr="00D165ED">
              <w:t>nwPerfRequs</w:t>
            </w:r>
            <w:proofErr w:type="spellEnd"/>
          </w:p>
        </w:tc>
        <w:tc>
          <w:tcPr>
            <w:tcW w:w="2009" w:type="dxa"/>
          </w:tcPr>
          <w:p w14:paraId="409953B9" w14:textId="77777777" w:rsidR="005B71C3" w:rsidRPr="00D165ED" w:rsidRDefault="005B71C3" w:rsidP="00E508D9">
            <w:pPr>
              <w:pStyle w:val="TAL"/>
            </w:pPr>
            <w:proofErr w:type="gramStart"/>
            <w:r w:rsidRPr="00D165ED">
              <w:t>array(</w:t>
            </w:r>
            <w:proofErr w:type="spellStart"/>
            <w:proofErr w:type="gramEnd"/>
            <w:r w:rsidRPr="00D165ED">
              <w:t>NetworkPerfRequirement</w:t>
            </w:r>
            <w:proofErr w:type="spellEnd"/>
            <w:r w:rsidRPr="00D165ED">
              <w:t>)</w:t>
            </w:r>
          </w:p>
        </w:tc>
        <w:tc>
          <w:tcPr>
            <w:tcW w:w="286" w:type="dxa"/>
          </w:tcPr>
          <w:p w14:paraId="552DAEBB" w14:textId="77777777" w:rsidR="005B71C3" w:rsidRPr="00D165ED" w:rsidRDefault="005B71C3" w:rsidP="00E508D9">
            <w:pPr>
              <w:pStyle w:val="TAC"/>
              <w:rPr>
                <w:rFonts w:cs="Arial"/>
                <w:szCs w:val="18"/>
                <w:lang w:eastAsia="zh-CN"/>
              </w:rPr>
            </w:pPr>
            <w:r w:rsidRPr="00D165ED">
              <w:rPr>
                <w:rFonts w:cs="Arial"/>
                <w:szCs w:val="18"/>
                <w:lang w:eastAsia="zh-CN"/>
              </w:rPr>
              <w:t>C</w:t>
            </w:r>
          </w:p>
        </w:tc>
        <w:tc>
          <w:tcPr>
            <w:tcW w:w="1067" w:type="dxa"/>
          </w:tcPr>
          <w:p w14:paraId="5495238F" w14:textId="77777777" w:rsidR="005B71C3" w:rsidRPr="00D165ED" w:rsidRDefault="005B71C3" w:rsidP="00E508D9">
            <w:pPr>
              <w:pStyle w:val="TAL"/>
              <w:rPr>
                <w:rFonts w:cs="Arial"/>
                <w:szCs w:val="18"/>
                <w:lang w:eastAsia="zh-CN"/>
              </w:rPr>
            </w:pPr>
            <w:proofErr w:type="gramStart"/>
            <w:r w:rsidRPr="00D165ED">
              <w:t>1..N</w:t>
            </w:r>
            <w:proofErr w:type="gramEnd"/>
          </w:p>
        </w:tc>
        <w:tc>
          <w:tcPr>
            <w:tcW w:w="2734" w:type="dxa"/>
          </w:tcPr>
          <w:p w14:paraId="788206CD" w14:textId="77777777" w:rsidR="005B71C3" w:rsidRPr="00D165ED" w:rsidRDefault="005B71C3" w:rsidP="00E508D9">
            <w:pPr>
              <w:pStyle w:val="TAL"/>
            </w:pPr>
            <w:r w:rsidRPr="00D165ED">
              <w:t>Represents the network performance requirements. This attribute shall be included when subscribed event is "NETWORK_PERFORMANCE".</w:t>
            </w:r>
          </w:p>
          <w:p w14:paraId="2F4BEF38" w14:textId="77777777" w:rsidR="005B71C3" w:rsidRPr="00D165ED" w:rsidRDefault="005B71C3" w:rsidP="00E508D9">
            <w:pPr>
              <w:pStyle w:val="TAL"/>
              <w:rPr>
                <w:rFonts w:cs="Arial"/>
                <w:szCs w:val="18"/>
              </w:rPr>
            </w:pPr>
            <w:r w:rsidRPr="00D165ED">
              <w:rPr>
                <w:rFonts w:hint="eastAsia"/>
              </w:rPr>
              <w:t>I</w:t>
            </w:r>
            <w:r w:rsidRPr="00D165ED">
              <w:t>t may only be present if "</w:t>
            </w:r>
            <w:proofErr w:type="spellStart"/>
            <w:r w:rsidRPr="00D165ED">
              <w:t>appIds</w:t>
            </w:r>
            <w:proofErr w:type="spellEnd"/>
            <w:r w:rsidRPr="00D165ED">
              <w:t>" attribute is provided</w:t>
            </w:r>
          </w:p>
        </w:tc>
        <w:tc>
          <w:tcPr>
            <w:tcW w:w="1469" w:type="dxa"/>
          </w:tcPr>
          <w:p w14:paraId="0F24FDDB" w14:textId="77777777" w:rsidR="005B71C3" w:rsidRPr="00D165ED" w:rsidRDefault="005B71C3" w:rsidP="00E508D9">
            <w:pPr>
              <w:pStyle w:val="TAL"/>
              <w:rPr>
                <w:rFonts w:eastAsia="Batang"/>
              </w:rPr>
            </w:pPr>
            <w:proofErr w:type="spellStart"/>
            <w:r w:rsidRPr="00D165ED">
              <w:rPr>
                <w:rFonts w:cs="Arial"/>
                <w:szCs w:val="18"/>
              </w:rPr>
              <w:t>NetworkPerformance</w:t>
            </w:r>
            <w:proofErr w:type="spellEnd"/>
          </w:p>
        </w:tc>
      </w:tr>
      <w:tr w:rsidR="005B71C3" w:rsidRPr="00D165ED" w14:paraId="5791A324" w14:textId="77777777" w:rsidTr="00E508D9">
        <w:trPr>
          <w:jc w:val="center"/>
        </w:trPr>
        <w:tc>
          <w:tcPr>
            <w:tcW w:w="1610" w:type="dxa"/>
          </w:tcPr>
          <w:p w14:paraId="31B905FC" w14:textId="77777777" w:rsidR="005B71C3" w:rsidRPr="00D165ED" w:rsidRDefault="005B71C3" w:rsidP="00E508D9">
            <w:pPr>
              <w:pStyle w:val="TAL"/>
            </w:pPr>
            <w:proofErr w:type="spellStart"/>
            <w:r w:rsidRPr="00D165ED">
              <w:t>bwRequs</w:t>
            </w:r>
            <w:proofErr w:type="spellEnd"/>
          </w:p>
        </w:tc>
        <w:tc>
          <w:tcPr>
            <w:tcW w:w="2009" w:type="dxa"/>
          </w:tcPr>
          <w:p w14:paraId="22277535" w14:textId="77777777" w:rsidR="005B71C3" w:rsidRPr="00D165ED" w:rsidRDefault="005B71C3" w:rsidP="00E508D9">
            <w:pPr>
              <w:pStyle w:val="TAL"/>
            </w:pPr>
            <w:proofErr w:type="gramStart"/>
            <w:r w:rsidRPr="00D165ED">
              <w:t>array(</w:t>
            </w:r>
            <w:proofErr w:type="spellStart"/>
            <w:proofErr w:type="gramEnd"/>
            <w:r w:rsidRPr="00D165ED">
              <w:t>BwRequirement</w:t>
            </w:r>
            <w:proofErr w:type="spellEnd"/>
            <w:r w:rsidRPr="00D165ED">
              <w:t>)</w:t>
            </w:r>
          </w:p>
        </w:tc>
        <w:tc>
          <w:tcPr>
            <w:tcW w:w="286" w:type="dxa"/>
          </w:tcPr>
          <w:p w14:paraId="5EC831DE" w14:textId="77777777" w:rsidR="005B71C3" w:rsidRPr="00D165ED" w:rsidRDefault="005B71C3" w:rsidP="00E508D9">
            <w:pPr>
              <w:pStyle w:val="TAC"/>
              <w:rPr>
                <w:rFonts w:cs="Arial"/>
                <w:szCs w:val="18"/>
                <w:lang w:eastAsia="zh-CN"/>
              </w:rPr>
            </w:pPr>
            <w:r w:rsidRPr="00D165ED">
              <w:t>O</w:t>
            </w:r>
          </w:p>
        </w:tc>
        <w:tc>
          <w:tcPr>
            <w:tcW w:w="1067" w:type="dxa"/>
          </w:tcPr>
          <w:p w14:paraId="412DF3A8" w14:textId="77777777" w:rsidR="005B71C3" w:rsidRPr="00D165ED" w:rsidRDefault="005B71C3" w:rsidP="00E508D9">
            <w:pPr>
              <w:pStyle w:val="TAL"/>
            </w:pPr>
            <w:proofErr w:type="gramStart"/>
            <w:r w:rsidRPr="00D165ED">
              <w:t>1..N</w:t>
            </w:r>
            <w:proofErr w:type="gramEnd"/>
          </w:p>
        </w:tc>
        <w:tc>
          <w:tcPr>
            <w:tcW w:w="2734" w:type="dxa"/>
          </w:tcPr>
          <w:p w14:paraId="1AE93DFD" w14:textId="77777777" w:rsidR="005B71C3" w:rsidRPr="00D165ED" w:rsidRDefault="005B71C3" w:rsidP="00E508D9">
            <w:pPr>
              <w:pStyle w:val="TAL"/>
            </w:pPr>
            <w:r w:rsidRPr="00D165ED">
              <w:t>Represents the bandwidth requirement for each application.</w:t>
            </w:r>
          </w:p>
        </w:tc>
        <w:tc>
          <w:tcPr>
            <w:tcW w:w="1469" w:type="dxa"/>
          </w:tcPr>
          <w:p w14:paraId="00FBD11B" w14:textId="77777777" w:rsidR="005B71C3" w:rsidRPr="00D165ED" w:rsidRDefault="005B71C3" w:rsidP="00E508D9">
            <w:pPr>
              <w:pStyle w:val="TAL"/>
              <w:rPr>
                <w:rFonts w:cs="Arial"/>
                <w:szCs w:val="18"/>
              </w:rPr>
            </w:pPr>
            <w:proofErr w:type="spellStart"/>
            <w:r w:rsidRPr="00D165ED">
              <w:t>ServiceExperience</w:t>
            </w:r>
            <w:proofErr w:type="spellEnd"/>
          </w:p>
        </w:tc>
      </w:tr>
      <w:tr w:rsidR="005B71C3" w:rsidRPr="00D165ED" w14:paraId="07CE7487" w14:textId="77777777" w:rsidTr="00E508D9">
        <w:trPr>
          <w:jc w:val="center"/>
        </w:trPr>
        <w:tc>
          <w:tcPr>
            <w:tcW w:w="1610" w:type="dxa"/>
          </w:tcPr>
          <w:p w14:paraId="092C8DF9" w14:textId="77777777" w:rsidR="005B71C3" w:rsidRPr="00D165ED" w:rsidRDefault="005B71C3" w:rsidP="00E508D9">
            <w:pPr>
              <w:pStyle w:val="TAL"/>
            </w:pPr>
            <w:proofErr w:type="spellStart"/>
            <w:r w:rsidRPr="00D165ED">
              <w:t>excepRequs</w:t>
            </w:r>
            <w:proofErr w:type="spellEnd"/>
          </w:p>
        </w:tc>
        <w:tc>
          <w:tcPr>
            <w:tcW w:w="2009" w:type="dxa"/>
          </w:tcPr>
          <w:p w14:paraId="0D4F4BFF" w14:textId="77777777" w:rsidR="005B71C3" w:rsidRPr="00D165ED" w:rsidRDefault="005B71C3" w:rsidP="00E508D9">
            <w:pPr>
              <w:pStyle w:val="TAL"/>
            </w:pPr>
            <w:proofErr w:type="gramStart"/>
            <w:r w:rsidRPr="00D165ED">
              <w:t>array(</w:t>
            </w:r>
            <w:proofErr w:type="gramEnd"/>
            <w:r w:rsidRPr="00D165ED">
              <w:t>Exception)</w:t>
            </w:r>
          </w:p>
        </w:tc>
        <w:tc>
          <w:tcPr>
            <w:tcW w:w="286" w:type="dxa"/>
          </w:tcPr>
          <w:p w14:paraId="36233481" w14:textId="77777777" w:rsidR="005B71C3" w:rsidRPr="00D165ED" w:rsidRDefault="005B71C3" w:rsidP="00E508D9">
            <w:pPr>
              <w:pStyle w:val="TAC"/>
            </w:pPr>
            <w:r w:rsidRPr="00D165ED">
              <w:rPr>
                <w:rFonts w:cs="Arial"/>
                <w:szCs w:val="18"/>
                <w:lang w:eastAsia="zh-CN"/>
              </w:rPr>
              <w:t>C</w:t>
            </w:r>
          </w:p>
        </w:tc>
        <w:tc>
          <w:tcPr>
            <w:tcW w:w="1067" w:type="dxa"/>
          </w:tcPr>
          <w:p w14:paraId="7FA1FB8C" w14:textId="77777777" w:rsidR="005B71C3" w:rsidRPr="00D165ED" w:rsidRDefault="005B71C3" w:rsidP="00E508D9">
            <w:pPr>
              <w:pStyle w:val="TAL"/>
            </w:pPr>
            <w:proofErr w:type="gramStart"/>
            <w:r w:rsidRPr="00D165ED">
              <w:rPr>
                <w:rFonts w:cs="Arial"/>
                <w:szCs w:val="18"/>
                <w:lang w:eastAsia="zh-CN"/>
              </w:rPr>
              <w:t>1..N</w:t>
            </w:r>
            <w:proofErr w:type="gramEnd"/>
          </w:p>
        </w:tc>
        <w:tc>
          <w:tcPr>
            <w:tcW w:w="2734" w:type="dxa"/>
          </w:tcPr>
          <w:p w14:paraId="043C1D07" w14:textId="77777777" w:rsidR="005B71C3" w:rsidRPr="00D165ED" w:rsidRDefault="005B71C3" w:rsidP="00E508D9">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11325011" w14:textId="77777777" w:rsidR="005B71C3" w:rsidRPr="00D165ED" w:rsidRDefault="005B71C3" w:rsidP="00E508D9">
            <w:pPr>
              <w:pStyle w:val="TAL"/>
            </w:pPr>
            <w:r w:rsidRPr="00D165ED">
              <w:rPr>
                <w:rFonts w:cs="Arial"/>
                <w:szCs w:val="18"/>
              </w:rPr>
              <w:t>(NOTE 5, NOTE 6)</w:t>
            </w:r>
          </w:p>
        </w:tc>
        <w:tc>
          <w:tcPr>
            <w:tcW w:w="1469" w:type="dxa"/>
          </w:tcPr>
          <w:p w14:paraId="52364A55" w14:textId="77777777" w:rsidR="005B71C3" w:rsidRPr="00D165ED" w:rsidRDefault="005B71C3" w:rsidP="00E508D9">
            <w:pPr>
              <w:pStyle w:val="TAL"/>
            </w:pPr>
            <w:proofErr w:type="spellStart"/>
            <w:r w:rsidRPr="00D165ED">
              <w:rPr>
                <w:rFonts w:cs="Arial"/>
                <w:szCs w:val="18"/>
              </w:rPr>
              <w:t>AbnormalBehaviour</w:t>
            </w:r>
            <w:proofErr w:type="spellEnd"/>
          </w:p>
        </w:tc>
      </w:tr>
      <w:tr w:rsidR="005B71C3" w:rsidRPr="00D165ED" w14:paraId="7865AB76" w14:textId="77777777" w:rsidTr="00E508D9">
        <w:trPr>
          <w:jc w:val="center"/>
        </w:trPr>
        <w:tc>
          <w:tcPr>
            <w:tcW w:w="1610" w:type="dxa"/>
          </w:tcPr>
          <w:p w14:paraId="165903C3" w14:textId="77777777" w:rsidR="005B71C3" w:rsidRPr="00D165ED" w:rsidRDefault="005B71C3" w:rsidP="00E508D9">
            <w:pPr>
              <w:pStyle w:val="TAL"/>
            </w:pPr>
            <w:proofErr w:type="spellStart"/>
            <w:r w:rsidRPr="00D165ED">
              <w:t>exptAnaType</w:t>
            </w:r>
            <w:proofErr w:type="spellEnd"/>
          </w:p>
        </w:tc>
        <w:tc>
          <w:tcPr>
            <w:tcW w:w="2009" w:type="dxa"/>
          </w:tcPr>
          <w:p w14:paraId="6FF20376" w14:textId="77777777" w:rsidR="005B71C3" w:rsidRPr="00D165ED" w:rsidRDefault="005B71C3" w:rsidP="00E508D9">
            <w:pPr>
              <w:pStyle w:val="TAL"/>
            </w:pPr>
            <w:proofErr w:type="spellStart"/>
            <w:r w:rsidRPr="00D165ED">
              <w:t>ExpectedAnalyticsType</w:t>
            </w:r>
            <w:proofErr w:type="spellEnd"/>
          </w:p>
        </w:tc>
        <w:tc>
          <w:tcPr>
            <w:tcW w:w="286" w:type="dxa"/>
          </w:tcPr>
          <w:p w14:paraId="327BCBD7" w14:textId="77777777" w:rsidR="005B71C3" w:rsidRPr="00D165ED" w:rsidRDefault="005B71C3" w:rsidP="00E508D9">
            <w:pPr>
              <w:pStyle w:val="TAC"/>
            </w:pPr>
            <w:r w:rsidRPr="00D165ED">
              <w:rPr>
                <w:rFonts w:cs="Arial"/>
                <w:szCs w:val="18"/>
                <w:lang w:eastAsia="zh-CN"/>
              </w:rPr>
              <w:t>C</w:t>
            </w:r>
          </w:p>
        </w:tc>
        <w:tc>
          <w:tcPr>
            <w:tcW w:w="1067" w:type="dxa"/>
          </w:tcPr>
          <w:p w14:paraId="5247C841" w14:textId="77777777" w:rsidR="005B71C3" w:rsidRPr="00D165ED" w:rsidRDefault="005B71C3" w:rsidP="00E508D9">
            <w:pPr>
              <w:pStyle w:val="TAL"/>
            </w:pPr>
            <w:r w:rsidRPr="00D165ED">
              <w:rPr>
                <w:rFonts w:cs="Arial"/>
                <w:szCs w:val="18"/>
                <w:lang w:eastAsia="zh-CN"/>
              </w:rPr>
              <w:t>0..1</w:t>
            </w:r>
          </w:p>
        </w:tc>
        <w:tc>
          <w:tcPr>
            <w:tcW w:w="2734" w:type="dxa"/>
          </w:tcPr>
          <w:p w14:paraId="26DA3497" w14:textId="77777777" w:rsidR="005B71C3" w:rsidRPr="00D165ED" w:rsidRDefault="005B71C3" w:rsidP="00E508D9">
            <w:pPr>
              <w:pStyle w:val="TAL"/>
              <w:rPr>
                <w:rFonts w:cs="Arial"/>
                <w:szCs w:val="18"/>
              </w:rPr>
            </w:pPr>
            <w:r w:rsidRPr="00D165ED">
              <w:rPr>
                <w:rFonts w:cs="Arial"/>
                <w:szCs w:val="18"/>
              </w:rPr>
              <w:t>Represents expected UE analytics type.</w:t>
            </w:r>
          </w:p>
          <w:p w14:paraId="1C204991" w14:textId="77777777" w:rsidR="005B71C3" w:rsidRPr="00D165ED" w:rsidRDefault="005B71C3" w:rsidP="00E508D9">
            <w:pPr>
              <w:pStyle w:val="TAL"/>
            </w:pPr>
            <w:r w:rsidRPr="00D165ED">
              <w:rPr>
                <w:rFonts w:cs="Arial"/>
                <w:szCs w:val="18"/>
              </w:rPr>
              <w:t xml:space="preserve">It shall not be present if the </w:t>
            </w:r>
            <w:r w:rsidRPr="00D165ED">
              <w:t>"</w:t>
            </w:r>
            <w:proofErr w:type="spellStart"/>
            <w:r w:rsidRPr="00D165ED">
              <w:t>excepRequs</w:t>
            </w:r>
            <w:proofErr w:type="spellEnd"/>
            <w:r w:rsidRPr="00D165ED">
              <w:t>" attribute is provided. (NOTE 6)</w:t>
            </w:r>
          </w:p>
        </w:tc>
        <w:tc>
          <w:tcPr>
            <w:tcW w:w="1469" w:type="dxa"/>
          </w:tcPr>
          <w:p w14:paraId="1DB308CF" w14:textId="77777777" w:rsidR="005B71C3" w:rsidRPr="00D165ED" w:rsidRDefault="005B71C3" w:rsidP="00E508D9">
            <w:pPr>
              <w:pStyle w:val="TAL"/>
            </w:pPr>
            <w:proofErr w:type="spellStart"/>
            <w:r w:rsidRPr="00D165ED">
              <w:rPr>
                <w:rFonts w:cs="Arial"/>
                <w:szCs w:val="18"/>
              </w:rPr>
              <w:t>AbnormalBehaviour</w:t>
            </w:r>
            <w:proofErr w:type="spellEnd"/>
          </w:p>
        </w:tc>
      </w:tr>
      <w:tr w:rsidR="005B71C3" w:rsidRPr="00D165ED" w14:paraId="4F27347D" w14:textId="77777777" w:rsidTr="00E508D9">
        <w:trPr>
          <w:jc w:val="center"/>
        </w:trPr>
        <w:tc>
          <w:tcPr>
            <w:tcW w:w="1610" w:type="dxa"/>
          </w:tcPr>
          <w:p w14:paraId="6F6FCBE5" w14:textId="77777777" w:rsidR="005B71C3" w:rsidRPr="00D165ED" w:rsidRDefault="005B71C3" w:rsidP="00E508D9">
            <w:pPr>
              <w:pStyle w:val="TAL"/>
            </w:pPr>
            <w:proofErr w:type="spellStart"/>
            <w:r w:rsidRPr="00D165ED">
              <w:t>exptUeBehav</w:t>
            </w:r>
            <w:proofErr w:type="spellEnd"/>
          </w:p>
        </w:tc>
        <w:tc>
          <w:tcPr>
            <w:tcW w:w="2009" w:type="dxa"/>
          </w:tcPr>
          <w:p w14:paraId="2EEDFE1D" w14:textId="77777777" w:rsidR="005B71C3" w:rsidRPr="00D165ED" w:rsidRDefault="005B71C3" w:rsidP="00E508D9">
            <w:pPr>
              <w:pStyle w:val="TAL"/>
            </w:pPr>
            <w:proofErr w:type="spellStart"/>
            <w:r w:rsidRPr="00D165ED">
              <w:t>ExpectedUeBehaviourData</w:t>
            </w:r>
            <w:proofErr w:type="spellEnd"/>
          </w:p>
        </w:tc>
        <w:tc>
          <w:tcPr>
            <w:tcW w:w="286" w:type="dxa"/>
          </w:tcPr>
          <w:p w14:paraId="7B3A63FE" w14:textId="77777777" w:rsidR="005B71C3" w:rsidRPr="00D165ED" w:rsidRDefault="005B71C3" w:rsidP="00E508D9">
            <w:pPr>
              <w:pStyle w:val="TAC"/>
            </w:pPr>
            <w:r w:rsidRPr="00D165ED">
              <w:rPr>
                <w:rFonts w:cs="Arial"/>
                <w:szCs w:val="18"/>
                <w:lang w:eastAsia="zh-CN"/>
              </w:rPr>
              <w:t>O</w:t>
            </w:r>
          </w:p>
        </w:tc>
        <w:tc>
          <w:tcPr>
            <w:tcW w:w="1067" w:type="dxa"/>
          </w:tcPr>
          <w:p w14:paraId="0A1AEFBA" w14:textId="77777777" w:rsidR="005B71C3" w:rsidRPr="00D165ED" w:rsidRDefault="005B71C3" w:rsidP="00E508D9">
            <w:pPr>
              <w:pStyle w:val="TAL"/>
            </w:pPr>
            <w:r w:rsidRPr="00D165ED">
              <w:rPr>
                <w:rFonts w:cs="Arial"/>
                <w:szCs w:val="18"/>
                <w:lang w:eastAsia="zh-CN"/>
              </w:rPr>
              <w:t>0..1</w:t>
            </w:r>
          </w:p>
        </w:tc>
        <w:tc>
          <w:tcPr>
            <w:tcW w:w="2734" w:type="dxa"/>
          </w:tcPr>
          <w:p w14:paraId="466B6E23" w14:textId="77777777" w:rsidR="005B71C3" w:rsidRPr="00D165ED" w:rsidRDefault="005B71C3" w:rsidP="00E508D9">
            <w:pPr>
              <w:pStyle w:val="TAL"/>
            </w:pPr>
            <w:r w:rsidRPr="00D165ED">
              <w:rPr>
                <w:rFonts w:cs="Arial"/>
                <w:szCs w:val="18"/>
              </w:rPr>
              <w:t>Represents expected UE behaviour.</w:t>
            </w:r>
          </w:p>
        </w:tc>
        <w:tc>
          <w:tcPr>
            <w:tcW w:w="1469" w:type="dxa"/>
          </w:tcPr>
          <w:p w14:paraId="226D1E11" w14:textId="77777777" w:rsidR="005B71C3" w:rsidRPr="00D165ED" w:rsidRDefault="005B71C3" w:rsidP="00E508D9">
            <w:pPr>
              <w:pStyle w:val="TAL"/>
            </w:pPr>
            <w:proofErr w:type="spellStart"/>
            <w:r w:rsidRPr="00D165ED">
              <w:rPr>
                <w:rFonts w:cs="Arial"/>
                <w:szCs w:val="18"/>
              </w:rPr>
              <w:t>AbnormalBehaviour</w:t>
            </w:r>
            <w:proofErr w:type="spellEnd"/>
          </w:p>
        </w:tc>
      </w:tr>
      <w:tr w:rsidR="005B71C3" w:rsidRPr="00D165ED" w:rsidDel="000E40D6" w14:paraId="0D648BE2" w14:textId="77777777" w:rsidTr="00E508D9">
        <w:trPr>
          <w:jc w:val="center"/>
        </w:trPr>
        <w:tc>
          <w:tcPr>
            <w:tcW w:w="1610" w:type="dxa"/>
          </w:tcPr>
          <w:p w14:paraId="2E156FBC" w14:textId="77777777" w:rsidR="005B71C3" w:rsidRPr="00D165ED" w:rsidDel="000E40D6" w:rsidRDefault="005B71C3" w:rsidP="00E508D9">
            <w:pPr>
              <w:pStyle w:val="TAL"/>
              <w:rPr>
                <w:lang w:eastAsia="zh-CN"/>
              </w:rPr>
            </w:pPr>
            <w:proofErr w:type="spellStart"/>
            <w:r w:rsidRPr="00D165ED">
              <w:t>ratFreqs</w:t>
            </w:r>
            <w:proofErr w:type="spellEnd"/>
          </w:p>
        </w:tc>
        <w:tc>
          <w:tcPr>
            <w:tcW w:w="2009" w:type="dxa"/>
          </w:tcPr>
          <w:p w14:paraId="076C4E5A" w14:textId="77777777" w:rsidR="005B71C3" w:rsidRPr="00D165ED" w:rsidDel="000E40D6" w:rsidRDefault="005B71C3" w:rsidP="00E508D9">
            <w:pPr>
              <w:pStyle w:val="TAL"/>
              <w:rPr>
                <w:lang w:eastAsia="zh-CN"/>
              </w:rPr>
            </w:pPr>
            <w:proofErr w:type="gramStart"/>
            <w:r w:rsidRPr="00D165ED">
              <w:t>array(</w:t>
            </w:r>
            <w:proofErr w:type="spellStart"/>
            <w:proofErr w:type="gramEnd"/>
            <w:r w:rsidRPr="00D165ED">
              <w:t>RatFreqInformation</w:t>
            </w:r>
            <w:proofErr w:type="spellEnd"/>
            <w:r w:rsidRPr="00D165ED">
              <w:t>)</w:t>
            </w:r>
          </w:p>
        </w:tc>
        <w:tc>
          <w:tcPr>
            <w:tcW w:w="286" w:type="dxa"/>
          </w:tcPr>
          <w:p w14:paraId="61067802" w14:textId="77777777" w:rsidR="005B71C3" w:rsidRPr="00D165ED" w:rsidDel="000E40D6" w:rsidRDefault="005B71C3" w:rsidP="00E508D9">
            <w:pPr>
              <w:pStyle w:val="TAC"/>
              <w:rPr>
                <w:rFonts w:cs="Arial"/>
                <w:szCs w:val="18"/>
                <w:lang w:eastAsia="zh-CN"/>
              </w:rPr>
            </w:pPr>
            <w:r w:rsidRPr="00D165ED">
              <w:rPr>
                <w:rFonts w:cs="Arial"/>
                <w:szCs w:val="18"/>
                <w:lang w:eastAsia="zh-CN"/>
              </w:rPr>
              <w:t>O</w:t>
            </w:r>
          </w:p>
        </w:tc>
        <w:tc>
          <w:tcPr>
            <w:tcW w:w="1067" w:type="dxa"/>
          </w:tcPr>
          <w:p w14:paraId="5036D019" w14:textId="77777777" w:rsidR="005B71C3" w:rsidRPr="00D165ED" w:rsidDel="000E40D6" w:rsidRDefault="005B71C3" w:rsidP="00E508D9">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61DA3415" w14:textId="77777777" w:rsidR="005B71C3" w:rsidRPr="00D165ED" w:rsidDel="000E40D6" w:rsidRDefault="005B71C3" w:rsidP="00E508D9">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 and/or frequencies of UE</w:t>
            </w:r>
            <w:r>
              <w:rPr>
                <w:rFonts w:cs="Arial"/>
                <w:szCs w:val="18"/>
                <w:lang w:eastAsia="zh-CN"/>
              </w:rPr>
              <w:t>'</w:t>
            </w:r>
            <w:r w:rsidRPr="00D165ED">
              <w:rPr>
                <w:rFonts w:cs="Arial"/>
                <w:szCs w:val="18"/>
                <w:lang w:eastAsia="zh-CN"/>
              </w:rPr>
              <w:t xml:space="preserve">s serving cell(s) which the </w:t>
            </w:r>
            <w:proofErr w:type="spellStart"/>
            <w:r w:rsidRPr="00D165ED">
              <w:rPr>
                <w:rFonts w:cs="Arial"/>
                <w:szCs w:val="18"/>
                <w:lang w:eastAsia="zh-CN"/>
              </w:rPr>
              <w:t>subscriptiont</w:t>
            </w:r>
            <w:proofErr w:type="spellEnd"/>
            <w:r w:rsidRPr="00D165ED">
              <w:rPr>
                <w:rFonts w:cs="Arial"/>
                <w:szCs w:val="18"/>
                <w:lang w:eastAsia="zh-CN"/>
              </w:rPr>
              <w:t xml:space="preserve"> applies.</w:t>
            </w:r>
            <w:r w:rsidRPr="00D165ED">
              <w:t xml:space="preserve"> (NOTE 9)</w:t>
            </w:r>
          </w:p>
        </w:tc>
        <w:tc>
          <w:tcPr>
            <w:tcW w:w="1469" w:type="dxa"/>
          </w:tcPr>
          <w:p w14:paraId="0B0D0424" w14:textId="77777777" w:rsidR="005B71C3" w:rsidRPr="00D165ED" w:rsidDel="000E40D6" w:rsidRDefault="005B71C3" w:rsidP="00E508D9">
            <w:pPr>
              <w:pStyle w:val="TAL"/>
            </w:pPr>
            <w:proofErr w:type="spellStart"/>
            <w:r w:rsidRPr="00D165ED">
              <w:rPr>
                <w:rFonts w:cs="Arial"/>
                <w:szCs w:val="18"/>
              </w:rPr>
              <w:t>ServiceExperienceExt</w:t>
            </w:r>
            <w:proofErr w:type="spellEnd"/>
          </w:p>
        </w:tc>
      </w:tr>
      <w:tr w:rsidR="005B71C3" w:rsidRPr="00D165ED" w14:paraId="5C05529E" w14:textId="77777777" w:rsidTr="00E508D9">
        <w:trPr>
          <w:jc w:val="center"/>
        </w:trPr>
        <w:tc>
          <w:tcPr>
            <w:tcW w:w="1610" w:type="dxa"/>
          </w:tcPr>
          <w:p w14:paraId="6557166B" w14:textId="77777777" w:rsidR="005B71C3" w:rsidRPr="00D165ED" w:rsidRDefault="005B71C3" w:rsidP="00E508D9">
            <w:pPr>
              <w:pStyle w:val="TAL"/>
              <w:rPr>
                <w:lang w:eastAsia="zh-CN"/>
              </w:rPr>
            </w:pPr>
            <w:proofErr w:type="spellStart"/>
            <w:r w:rsidRPr="00D165ED">
              <w:t>listOfAnaSubsets</w:t>
            </w:r>
            <w:proofErr w:type="spellEnd"/>
          </w:p>
        </w:tc>
        <w:tc>
          <w:tcPr>
            <w:tcW w:w="2009" w:type="dxa"/>
          </w:tcPr>
          <w:p w14:paraId="59040559" w14:textId="77777777" w:rsidR="005B71C3" w:rsidRPr="00D165ED" w:rsidRDefault="005B71C3" w:rsidP="00E508D9">
            <w:pPr>
              <w:pStyle w:val="TAL"/>
              <w:rPr>
                <w:lang w:eastAsia="zh-CN"/>
              </w:rPr>
            </w:pPr>
            <w:proofErr w:type="gramStart"/>
            <w:r w:rsidRPr="00D165ED">
              <w:rPr>
                <w:rFonts w:eastAsia="DengXian"/>
              </w:rPr>
              <w:t>array(</w:t>
            </w:r>
            <w:proofErr w:type="spellStart"/>
            <w:proofErr w:type="gramEnd"/>
            <w:r w:rsidRPr="00D165ED">
              <w:rPr>
                <w:lang w:eastAsia="zh-CN"/>
              </w:rPr>
              <w:t>AnalyticsSubset</w:t>
            </w:r>
            <w:proofErr w:type="spellEnd"/>
            <w:r w:rsidRPr="00D165ED">
              <w:rPr>
                <w:lang w:eastAsia="zh-CN"/>
              </w:rPr>
              <w:t>)</w:t>
            </w:r>
          </w:p>
        </w:tc>
        <w:tc>
          <w:tcPr>
            <w:tcW w:w="286" w:type="dxa"/>
          </w:tcPr>
          <w:p w14:paraId="0A4E188D"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067" w:type="dxa"/>
          </w:tcPr>
          <w:p w14:paraId="71109E4E" w14:textId="77777777" w:rsidR="005B71C3" w:rsidRPr="00D165ED" w:rsidRDefault="005B71C3" w:rsidP="00E508D9">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2596024F" w14:textId="77777777" w:rsidR="005B71C3" w:rsidRPr="00D165ED" w:rsidRDefault="005B71C3" w:rsidP="00E508D9">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06E360CD" w14:textId="77777777" w:rsidR="005B71C3" w:rsidRPr="00D165ED" w:rsidRDefault="005B71C3" w:rsidP="00E508D9">
            <w:pPr>
              <w:pStyle w:val="TAL"/>
            </w:pPr>
            <w:proofErr w:type="spellStart"/>
            <w:r w:rsidRPr="00D165ED">
              <w:t>EneNA</w:t>
            </w:r>
            <w:proofErr w:type="spellEnd"/>
          </w:p>
        </w:tc>
      </w:tr>
      <w:tr w:rsidR="005B71C3" w:rsidRPr="00D165ED" w14:paraId="05C56372" w14:textId="77777777" w:rsidTr="00E508D9">
        <w:trPr>
          <w:jc w:val="center"/>
        </w:trPr>
        <w:tc>
          <w:tcPr>
            <w:tcW w:w="1610" w:type="dxa"/>
          </w:tcPr>
          <w:p w14:paraId="533F4F70" w14:textId="77777777" w:rsidR="005B71C3" w:rsidRPr="00D165ED" w:rsidRDefault="005B71C3" w:rsidP="00E508D9">
            <w:pPr>
              <w:pStyle w:val="TAL"/>
            </w:pPr>
            <w:proofErr w:type="spellStart"/>
            <w:r w:rsidRPr="00D165ED">
              <w:t>disperReqs</w:t>
            </w:r>
            <w:proofErr w:type="spellEnd"/>
          </w:p>
        </w:tc>
        <w:tc>
          <w:tcPr>
            <w:tcW w:w="2009" w:type="dxa"/>
          </w:tcPr>
          <w:p w14:paraId="3ED765F0" w14:textId="77777777" w:rsidR="005B71C3" w:rsidRPr="00D165ED" w:rsidRDefault="005B71C3" w:rsidP="00E508D9">
            <w:pPr>
              <w:pStyle w:val="TAL"/>
              <w:rPr>
                <w:rFonts w:eastAsia="DengXian"/>
              </w:rPr>
            </w:pPr>
            <w:proofErr w:type="gramStart"/>
            <w:r w:rsidRPr="00D165ED">
              <w:rPr>
                <w:rFonts w:eastAsia="DengXian"/>
              </w:rPr>
              <w:t>array(</w:t>
            </w:r>
            <w:proofErr w:type="spellStart"/>
            <w:proofErr w:type="gramEnd"/>
            <w:r w:rsidRPr="00D165ED">
              <w:rPr>
                <w:rFonts w:eastAsia="DengXian"/>
              </w:rPr>
              <w:t>DispersionRequirement</w:t>
            </w:r>
            <w:proofErr w:type="spellEnd"/>
            <w:r w:rsidRPr="00D165ED">
              <w:rPr>
                <w:rFonts w:eastAsia="DengXian"/>
              </w:rPr>
              <w:t>)</w:t>
            </w:r>
          </w:p>
        </w:tc>
        <w:tc>
          <w:tcPr>
            <w:tcW w:w="286" w:type="dxa"/>
          </w:tcPr>
          <w:p w14:paraId="686E7164"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067" w:type="dxa"/>
          </w:tcPr>
          <w:p w14:paraId="7000F4EC" w14:textId="77777777" w:rsidR="005B71C3" w:rsidRPr="00D165ED" w:rsidRDefault="005B71C3" w:rsidP="00E508D9">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6FC0FBA4" w14:textId="77777777" w:rsidR="005B71C3" w:rsidRPr="00D165ED" w:rsidRDefault="005B71C3" w:rsidP="00E508D9">
            <w:pPr>
              <w:pStyle w:val="TAL"/>
              <w:rPr>
                <w:noProof/>
                <w:lang w:eastAsia="zh-CN"/>
              </w:rPr>
            </w:pPr>
            <w:r w:rsidRPr="00D165ED">
              <w:rPr>
                <w:noProof/>
                <w:lang w:eastAsia="zh-CN"/>
              </w:rPr>
              <w:t>Represents the dispersion analytics requirements.</w:t>
            </w:r>
          </w:p>
        </w:tc>
        <w:tc>
          <w:tcPr>
            <w:tcW w:w="1469" w:type="dxa"/>
          </w:tcPr>
          <w:p w14:paraId="5982B0CC" w14:textId="77777777" w:rsidR="005B71C3" w:rsidRPr="00D165ED" w:rsidRDefault="005B71C3" w:rsidP="00E508D9">
            <w:pPr>
              <w:pStyle w:val="TAL"/>
            </w:pPr>
            <w:r w:rsidRPr="00D165ED">
              <w:t>Dispersion</w:t>
            </w:r>
          </w:p>
        </w:tc>
      </w:tr>
      <w:tr w:rsidR="005B71C3" w:rsidRPr="00D165ED" w14:paraId="6D0880E0" w14:textId="77777777" w:rsidTr="00E508D9">
        <w:trPr>
          <w:jc w:val="center"/>
        </w:trPr>
        <w:tc>
          <w:tcPr>
            <w:tcW w:w="1610" w:type="dxa"/>
          </w:tcPr>
          <w:p w14:paraId="0084BE05" w14:textId="77777777" w:rsidR="005B71C3" w:rsidRPr="00D165ED" w:rsidRDefault="005B71C3" w:rsidP="00E508D9">
            <w:pPr>
              <w:pStyle w:val="TAL"/>
            </w:pPr>
            <w:proofErr w:type="spellStart"/>
            <w:r w:rsidRPr="00D165ED">
              <w:t>redTransReqs</w:t>
            </w:r>
            <w:proofErr w:type="spellEnd"/>
          </w:p>
        </w:tc>
        <w:tc>
          <w:tcPr>
            <w:tcW w:w="2009" w:type="dxa"/>
          </w:tcPr>
          <w:p w14:paraId="7F7A82BB" w14:textId="77777777" w:rsidR="005B71C3" w:rsidRPr="00D165ED" w:rsidRDefault="005B71C3" w:rsidP="00E508D9">
            <w:pPr>
              <w:pStyle w:val="TAL"/>
              <w:rPr>
                <w:rFonts w:eastAsia="DengXian"/>
              </w:rPr>
            </w:pPr>
            <w:proofErr w:type="gramStart"/>
            <w:r w:rsidRPr="00D165ED">
              <w:rPr>
                <w:rFonts w:eastAsia="DengXian"/>
              </w:rPr>
              <w:t>array(</w:t>
            </w:r>
            <w:proofErr w:type="spellStart"/>
            <w:proofErr w:type="gramEnd"/>
            <w:r w:rsidRPr="00D165ED">
              <w:rPr>
                <w:rFonts w:eastAsia="DengXian"/>
              </w:rPr>
              <w:t>RedundantTransmissionExpReq</w:t>
            </w:r>
            <w:proofErr w:type="spellEnd"/>
            <w:r w:rsidRPr="00D165ED">
              <w:rPr>
                <w:rFonts w:eastAsia="DengXian"/>
              </w:rPr>
              <w:t>)</w:t>
            </w:r>
          </w:p>
        </w:tc>
        <w:tc>
          <w:tcPr>
            <w:tcW w:w="286" w:type="dxa"/>
          </w:tcPr>
          <w:p w14:paraId="19F633A0"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067" w:type="dxa"/>
          </w:tcPr>
          <w:p w14:paraId="15275187" w14:textId="77777777" w:rsidR="005B71C3" w:rsidRPr="00D165ED" w:rsidRDefault="005B71C3" w:rsidP="00E508D9">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206F57B3" w14:textId="77777777" w:rsidR="005B71C3" w:rsidRPr="00D165ED" w:rsidRDefault="005B71C3" w:rsidP="00E508D9">
            <w:pPr>
              <w:pStyle w:val="TAL"/>
              <w:rPr>
                <w:noProof/>
                <w:lang w:eastAsia="zh-CN"/>
              </w:rPr>
            </w:pPr>
            <w:r w:rsidRPr="00D165ED">
              <w:rPr>
                <w:noProof/>
                <w:lang w:eastAsia="zh-CN"/>
              </w:rPr>
              <w:t>Represents the redundant transmission experience analytics requirements.</w:t>
            </w:r>
          </w:p>
        </w:tc>
        <w:tc>
          <w:tcPr>
            <w:tcW w:w="1469" w:type="dxa"/>
          </w:tcPr>
          <w:p w14:paraId="6A843595" w14:textId="77777777" w:rsidR="005B71C3" w:rsidRPr="00D165ED" w:rsidRDefault="005B71C3" w:rsidP="00E508D9">
            <w:pPr>
              <w:pStyle w:val="TAL"/>
            </w:pPr>
            <w:proofErr w:type="spellStart"/>
            <w:r w:rsidRPr="00D165ED">
              <w:t>RedundantTransmissionExp</w:t>
            </w:r>
            <w:proofErr w:type="spellEnd"/>
          </w:p>
        </w:tc>
      </w:tr>
      <w:tr w:rsidR="005B71C3" w:rsidRPr="00D165ED" w14:paraId="7C895ACB" w14:textId="77777777" w:rsidTr="00E508D9">
        <w:trPr>
          <w:jc w:val="center"/>
        </w:trPr>
        <w:tc>
          <w:tcPr>
            <w:tcW w:w="1610" w:type="dxa"/>
          </w:tcPr>
          <w:p w14:paraId="7A44F2DA" w14:textId="77777777" w:rsidR="005B71C3" w:rsidRPr="00D165ED" w:rsidRDefault="005B71C3" w:rsidP="00E508D9">
            <w:pPr>
              <w:pStyle w:val="TAL"/>
            </w:pPr>
            <w:proofErr w:type="spellStart"/>
            <w:r w:rsidRPr="00D165ED">
              <w:t>wlanReqs</w:t>
            </w:r>
            <w:proofErr w:type="spellEnd"/>
          </w:p>
        </w:tc>
        <w:tc>
          <w:tcPr>
            <w:tcW w:w="2009" w:type="dxa"/>
          </w:tcPr>
          <w:p w14:paraId="4225A189" w14:textId="77777777" w:rsidR="005B71C3" w:rsidRPr="00D165ED" w:rsidRDefault="005B71C3" w:rsidP="00E508D9">
            <w:pPr>
              <w:pStyle w:val="TAL"/>
              <w:rPr>
                <w:rFonts w:eastAsia="DengXian"/>
              </w:rPr>
            </w:pPr>
            <w:proofErr w:type="gramStart"/>
            <w:r w:rsidRPr="00D165ED">
              <w:rPr>
                <w:rFonts w:eastAsia="DengXian"/>
              </w:rPr>
              <w:t>array(</w:t>
            </w:r>
            <w:proofErr w:type="spellStart"/>
            <w:proofErr w:type="gramEnd"/>
            <w:r w:rsidRPr="00D165ED">
              <w:rPr>
                <w:rFonts w:eastAsia="DengXian"/>
              </w:rPr>
              <w:t>WlanPerformanceReq</w:t>
            </w:r>
            <w:proofErr w:type="spellEnd"/>
            <w:r w:rsidRPr="00D165ED">
              <w:rPr>
                <w:rFonts w:eastAsia="DengXian"/>
              </w:rPr>
              <w:t>)</w:t>
            </w:r>
          </w:p>
        </w:tc>
        <w:tc>
          <w:tcPr>
            <w:tcW w:w="286" w:type="dxa"/>
          </w:tcPr>
          <w:p w14:paraId="38B2E6DA"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067" w:type="dxa"/>
          </w:tcPr>
          <w:p w14:paraId="424F0A1E" w14:textId="77777777" w:rsidR="005B71C3" w:rsidRPr="00D165ED" w:rsidRDefault="005B71C3" w:rsidP="00E508D9">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6D440154" w14:textId="77777777" w:rsidR="005B71C3" w:rsidRPr="00D165ED" w:rsidRDefault="005B71C3" w:rsidP="00E508D9">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64F3EAF3" w14:textId="77777777" w:rsidR="005B71C3" w:rsidRPr="00D165ED" w:rsidRDefault="005B71C3" w:rsidP="00E508D9">
            <w:pPr>
              <w:pStyle w:val="TAL"/>
            </w:pPr>
            <w:proofErr w:type="spellStart"/>
            <w:r w:rsidRPr="00D165ED">
              <w:t>WlanPerformance</w:t>
            </w:r>
            <w:proofErr w:type="spellEnd"/>
          </w:p>
        </w:tc>
      </w:tr>
      <w:tr w:rsidR="005B71C3" w:rsidRPr="00D165ED" w14:paraId="50486DF3" w14:textId="77777777" w:rsidTr="00E508D9">
        <w:trPr>
          <w:jc w:val="center"/>
        </w:trPr>
        <w:tc>
          <w:tcPr>
            <w:tcW w:w="1610" w:type="dxa"/>
          </w:tcPr>
          <w:p w14:paraId="3C6D1AE0" w14:textId="77777777" w:rsidR="005B71C3" w:rsidRPr="00D165ED" w:rsidRDefault="005B71C3" w:rsidP="00E508D9">
            <w:pPr>
              <w:pStyle w:val="TAL"/>
            </w:pPr>
            <w:proofErr w:type="spellStart"/>
            <w:r w:rsidRPr="00D165ED">
              <w:lastRenderedPageBreak/>
              <w:t>upf</w:t>
            </w:r>
            <w:r>
              <w:t>Info</w:t>
            </w:r>
            <w:proofErr w:type="spellEnd"/>
          </w:p>
        </w:tc>
        <w:tc>
          <w:tcPr>
            <w:tcW w:w="2009" w:type="dxa"/>
          </w:tcPr>
          <w:p w14:paraId="40ACEA67" w14:textId="77777777" w:rsidR="005B71C3" w:rsidRPr="00D165ED" w:rsidRDefault="005B71C3" w:rsidP="00E508D9">
            <w:pPr>
              <w:pStyle w:val="TAL"/>
              <w:rPr>
                <w:rFonts w:eastAsia="DengXian"/>
              </w:rPr>
            </w:pPr>
            <w:proofErr w:type="spellStart"/>
            <w:r w:rsidRPr="00F94152">
              <w:t>UpfInformation</w:t>
            </w:r>
            <w:proofErr w:type="spellEnd"/>
          </w:p>
        </w:tc>
        <w:tc>
          <w:tcPr>
            <w:tcW w:w="286" w:type="dxa"/>
          </w:tcPr>
          <w:p w14:paraId="44A941E4"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067" w:type="dxa"/>
          </w:tcPr>
          <w:p w14:paraId="2C51A4D1" w14:textId="77777777" w:rsidR="005B71C3" w:rsidRPr="00D165ED" w:rsidRDefault="005B71C3" w:rsidP="00E508D9">
            <w:pPr>
              <w:pStyle w:val="TAL"/>
              <w:rPr>
                <w:rFonts w:cs="Arial"/>
                <w:szCs w:val="18"/>
                <w:lang w:eastAsia="zh-CN"/>
              </w:rPr>
            </w:pPr>
            <w:r w:rsidRPr="00D165ED">
              <w:rPr>
                <w:rFonts w:cs="Arial"/>
                <w:szCs w:val="18"/>
                <w:lang w:eastAsia="zh-CN"/>
              </w:rPr>
              <w:t>0..1</w:t>
            </w:r>
          </w:p>
        </w:tc>
        <w:tc>
          <w:tcPr>
            <w:tcW w:w="2734" w:type="dxa"/>
          </w:tcPr>
          <w:p w14:paraId="532CA95C" w14:textId="77777777" w:rsidR="005B71C3" w:rsidRPr="00D165ED" w:rsidRDefault="005B71C3" w:rsidP="00E508D9">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736A1A8A" w14:textId="77777777" w:rsidR="005B71C3" w:rsidRPr="00D165ED" w:rsidRDefault="005B71C3" w:rsidP="00E508D9">
            <w:pPr>
              <w:pStyle w:val="TAL"/>
            </w:pPr>
            <w:proofErr w:type="spellStart"/>
            <w:r w:rsidRPr="00D165ED">
              <w:t>ServiceExperienceExt</w:t>
            </w:r>
            <w:proofErr w:type="spellEnd"/>
          </w:p>
          <w:p w14:paraId="48892475" w14:textId="77777777" w:rsidR="005B71C3" w:rsidRPr="00D165ED" w:rsidRDefault="005B71C3" w:rsidP="00E508D9">
            <w:pPr>
              <w:pStyle w:val="TAL"/>
            </w:pPr>
            <w:r w:rsidRPr="00D165ED">
              <w:rPr>
                <w:noProof/>
                <w:lang w:eastAsia="zh-CN"/>
              </w:rPr>
              <w:t>DnPerformance</w:t>
            </w:r>
          </w:p>
        </w:tc>
      </w:tr>
      <w:tr w:rsidR="005B71C3" w:rsidRPr="00D165ED" w14:paraId="336AFF6A" w14:textId="77777777" w:rsidTr="00E508D9">
        <w:trPr>
          <w:jc w:val="center"/>
        </w:trPr>
        <w:tc>
          <w:tcPr>
            <w:tcW w:w="1610" w:type="dxa"/>
          </w:tcPr>
          <w:p w14:paraId="05AEEE21" w14:textId="77777777" w:rsidR="005B71C3" w:rsidRPr="00D165ED" w:rsidRDefault="005B71C3" w:rsidP="00E508D9">
            <w:pPr>
              <w:pStyle w:val="TAL"/>
            </w:pPr>
            <w:proofErr w:type="spellStart"/>
            <w:r w:rsidRPr="00D165ED">
              <w:rPr>
                <w:lang w:eastAsia="zh-CN"/>
              </w:rPr>
              <w:t>appServerAddrs</w:t>
            </w:r>
            <w:proofErr w:type="spellEnd"/>
          </w:p>
        </w:tc>
        <w:tc>
          <w:tcPr>
            <w:tcW w:w="2009" w:type="dxa"/>
          </w:tcPr>
          <w:p w14:paraId="22F21C37" w14:textId="77777777" w:rsidR="005B71C3" w:rsidRPr="00D165ED" w:rsidRDefault="005B71C3" w:rsidP="00E508D9">
            <w:pPr>
              <w:pStyle w:val="TAL"/>
            </w:pPr>
            <w:proofErr w:type="gramStart"/>
            <w:r w:rsidRPr="00D165ED">
              <w:rPr>
                <w:rFonts w:eastAsia="DengXian"/>
              </w:rPr>
              <w:t>array(</w:t>
            </w:r>
            <w:proofErr w:type="spellStart"/>
            <w:proofErr w:type="gramEnd"/>
            <w:r w:rsidRPr="00D165ED">
              <w:rPr>
                <w:rFonts w:hint="eastAsia"/>
                <w:lang w:eastAsia="zh-CN"/>
              </w:rPr>
              <w:t>A</w:t>
            </w:r>
            <w:r w:rsidRPr="00D165ED">
              <w:rPr>
                <w:lang w:eastAsia="zh-CN"/>
              </w:rPr>
              <w:t>ddrFqdn</w:t>
            </w:r>
            <w:proofErr w:type="spellEnd"/>
            <w:r w:rsidRPr="00D165ED">
              <w:rPr>
                <w:lang w:eastAsia="zh-CN"/>
              </w:rPr>
              <w:t>)</w:t>
            </w:r>
          </w:p>
        </w:tc>
        <w:tc>
          <w:tcPr>
            <w:tcW w:w="286" w:type="dxa"/>
          </w:tcPr>
          <w:p w14:paraId="3D31349C" w14:textId="77777777" w:rsidR="005B71C3" w:rsidRPr="00D165ED" w:rsidRDefault="005B71C3" w:rsidP="00E508D9">
            <w:pPr>
              <w:pStyle w:val="TAC"/>
              <w:rPr>
                <w:rFonts w:cs="Arial"/>
                <w:szCs w:val="18"/>
                <w:lang w:eastAsia="zh-CN"/>
              </w:rPr>
            </w:pPr>
            <w:r w:rsidRPr="00D165ED">
              <w:rPr>
                <w:rFonts w:cs="Arial"/>
                <w:szCs w:val="18"/>
                <w:lang w:eastAsia="zh-CN"/>
              </w:rPr>
              <w:t>C</w:t>
            </w:r>
          </w:p>
        </w:tc>
        <w:tc>
          <w:tcPr>
            <w:tcW w:w="1067" w:type="dxa"/>
          </w:tcPr>
          <w:p w14:paraId="23BC1B37" w14:textId="77777777" w:rsidR="005B71C3" w:rsidRPr="00D165ED" w:rsidRDefault="005B71C3" w:rsidP="00E508D9">
            <w:pPr>
              <w:pStyle w:val="TAL"/>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2734" w:type="dxa"/>
          </w:tcPr>
          <w:p w14:paraId="026CDEF5" w14:textId="77777777" w:rsidR="005B71C3" w:rsidRPr="00D165ED" w:rsidRDefault="005B71C3" w:rsidP="00E508D9">
            <w:pPr>
              <w:pStyle w:val="TAL"/>
              <w:rPr>
                <w:lang w:eastAsia="zh-CN"/>
              </w:rPr>
            </w:pPr>
            <w:r w:rsidRPr="00D165ED">
              <w:rPr>
                <w:lang w:eastAsia="zh-CN"/>
              </w:rPr>
              <w:t>Each of the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25B2058B" w14:textId="77777777" w:rsidR="005B71C3" w:rsidRPr="00D165ED" w:rsidRDefault="005B71C3" w:rsidP="00E508D9">
            <w:pPr>
              <w:pStyle w:val="TAL"/>
            </w:pPr>
            <w:proofErr w:type="spellStart"/>
            <w:r w:rsidRPr="00D165ED">
              <w:t>ServiceExperienceExt</w:t>
            </w:r>
            <w:proofErr w:type="spellEnd"/>
          </w:p>
          <w:p w14:paraId="398B633D" w14:textId="77777777" w:rsidR="005B71C3" w:rsidRPr="00D165ED" w:rsidRDefault="005B71C3" w:rsidP="00E508D9">
            <w:pPr>
              <w:pStyle w:val="TAL"/>
            </w:pPr>
            <w:proofErr w:type="spellStart"/>
            <w:r w:rsidRPr="00D165ED">
              <w:t>DnPerformance</w:t>
            </w:r>
            <w:proofErr w:type="spellEnd"/>
          </w:p>
        </w:tc>
      </w:tr>
      <w:tr w:rsidR="005B71C3" w:rsidRPr="00D165ED" w14:paraId="54D42AB7" w14:textId="77777777" w:rsidTr="00E508D9">
        <w:trPr>
          <w:jc w:val="center"/>
        </w:trPr>
        <w:tc>
          <w:tcPr>
            <w:tcW w:w="1610" w:type="dxa"/>
          </w:tcPr>
          <w:p w14:paraId="2AD560B2" w14:textId="77777777" w:rsidR="005B71C3" w:rsidRPr="00D165ED" w:rsidRDefault="005B71C3" w:rsidP="00E508D9">
            <w:pPr>
              <w:pStyle w:val="TAL"/>
              <w:rPr>
                <w:lang w:eastAsia="zh-CN"/>
              </w:rPr>
            </w:pPr>
            <w:proofErr w:type="spellStart"/>
            <w:r w:rsidRPr="00D165ED">
              <w:rPr>
                <w:lang w:eastAsia="zh-CN"/>
              </w:rPr>
              <w:t>dnPerfReqs</w:t>
            </w:r>
            <w:proofErr w:type="spellEnd"/>
          </w:p>
        </w:tc>
        <w:tc>
          <w:tcPr>
            <w:tcW w:w="2009" w:type="dxa"/>
          </w:tcPr>
          <w:p w14:paraId="56EB68AD" w14:textId="77777777" w:rsidR="005B71C3" w:rsidRPr="00D165ED" w:rsidRDefault="005B71C3" w:rsidP="00E508D9">
            <w:pPr>
              <w:pStyle w:val="TAL"/>
              <w:rPr>
                <w:rFonts w:eastAsia="DengXian"/>
              </w:rPr>
            </w:pPr>
            <w:proofErr w:type="gramStart"/>
            <w:r w:rsidRPr="00D165ED">
              <w:rPr>
                <w:rFonts w:eastAsia="DengXian"/>
              </w:rPr>
              <w:t>array(</w:t>
            </w:r>
            <w:proofErr w:type="spellStart"/>
            <w:proofErr w:type="gramEnd"/>
            <w:r w:rsidRPr="00D165ED">
              <w:rPr>
                <w:rFonts w:eastAsia="DengXian"/>
              </w:rPr>
              <w:t>DnPerformanceReq</w:t>
            </w:r>
            <w:proofErr w:type="spellEnd"/>
            <w:r w:rsidRPr="00D165ED">
              <w:rPr>
                <w:rFonts w:eastAsia="DengXian"/>
              </w:rPr>
              <w:t>)</w:t>
            </w:r>
          </w:p>
        </w:tc>
        <w:tc>
          <w:tcPr>
            <w:tcW w:w="286" w:type="dxa"/>
          </w:tcPr>
          <w:p w14:paraId="201B90C9"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067" w:type="dxa"/>
          </w:tcPr>
          <w:p w14:paraId="5C8E43FD" w14:textId="77777777" w:rsidR="005B71C3" w:rsidRPr="00D165ED" w:rsidRDefault="005B71C3" w:rsidP="00E508D9">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58D31A00" w14:textId="77777777" w:rsidR="005B71C3" w:rsidRPr="00D165ED" w:rsidRDefault="005B71C3" w:rsidP="00E508D9">
            <w:pPr>
              <w:pStyle w:val="TAL"/>
              <w:rPr>
                <w:lang w:eastAsia="zh-CN"/>
              </w:rPr>
            </w:pPr>
            <w:r w:rsidRPr="00D165ED">
              <w:rPr>
                <w:noProof/>
                <w:lang w:eastAsia="zh-CN"/>
              </w:rPr>
              <w:t>Represents the DN performance analytics requirements.</w:t>
            </w:r>
          </w:p>
        </w:tc>
        <w:tc>
          <w:tcPr>
            <w:tcW w:w="1469" w:type="dxa"/>
          </w:tcPr>
          <w:p w14:paraId="35994AB7" w14:textId="77777777" w:rsidR="005B71C3" w:rsidRPr="00D165ED" w:rsidRDefault="005B71C3" w:rsidP="00E508D9">
            <w:pPr>
              <w:pStyle w:val="TAL"/>
            </w:pPr>
            <w:proofErr w:type="spellStart"/>
            <w:r w:rsidRPr="00D165ED">
              <w:rPr>
                <w:rFonts w:hint="eastAsia"/>
                <w:lang w:eastAsia="zh-CN"/>
              </w:rPr>
              <w:t>Dn</w:t>
            </w:r>
            <w:r w:rsidRPr="00D165ED">
              <w:t>Performance</w:t>
            </w:r>
            <w:proofErr w:type="spellEnd"/>
          </w:p>
        </w:tc>
      </w:tr>
      <w:tr w:rsidR="005B71C3" w:rsidRPr="00D165ED" w14:paraId="15FFEB48" w14:textId="77777777" w:rsidTr="00E508D9">
        <w:trPr>
          <w:jc w:val="center"/>
        </w:trPr>
        <w:tc>
          <w:tcPr>
            <w:tcW w:w="9175" w:type="dxa"/>
            <w:gridSpan w:val="6"/>
          </w:tcPr>
          <w:p w14:paraId="6A779F52" w14:textId="77777777" w:rsidR="005B71C3" w:rsidRPr="00D165ED" w:rsidRDefault="005B71C3" w:rsidP="00E508D9">
            <w:pPr>
              <w:pStyle w:val="TAN"/>
            </w:pPr>
            <w:r w:rsidRPr="00D165ED">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subscribed event is "SLICE_LOAD_LEVEL", the identifications of network slices, either information about slice(s) identified by "</w:t>
            </w:r>
            <w:proofErr w:type="spellStart"/>
            <w:r w:rsidRPr="00D165ED">
              <w:t>snssais</w:t>
            </w:r>
            <w:proofErr w:type="spellEnd"/>
            <w:r w:rsidRPr="00D165ED">
              <w:t>", or "</w:t>
            </w:r>
            <w:proofErr w:type="spellStart"/>
            <w:r w:rsidRPr="00D165ED">
              <w:t>anySlice</w:t>
            </w:r>
            <w:proofErr w:type="spellEnd"/>
            <w:r w:rsidRPr="00D165ED">
              <w:t>" set to "TRUE" shall be included. When subscribed event is "QOS_SUSTAINABILITY", "NF_LOAD", "UE_COMM", "ABNORMAL_BEHAVIOUR", "USER_DATA_CONGESTION", "DISPERSION" or "RED_TRANS_EXP", the identifications of network slices identified by "</w:t>
            </w:r>
            <w:proofErr w:type="spellStart"/>
            <w:r w:rsidRPr="00D165ED">
              <w:t>snssais</w:t>
            </w:r>
            <w:proofErr w:type="spellEnd"/>
            <w:r w:rsidRPr="00D165ED">
              <w:t xml:space="preserve">"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w:t>
            </w:r>
            <w:proofErr w:type="spellStart"/>
            <w:r w:rsidRPr="00D165ED">
              <w:t>nsiIdInfos</w:t>
            </w:r>
            <w:proofErr w:type="spellEnd"/>
            <w:r w:rsidRPr="00D165ED">
              <w:t>" attribute or "</w:t>
            </w:r>
            <w:proofErr w:type="spellStart"/>
            <w:r w:rsidRPr="00D165ED">
              <w:t>anySlice</w:t>
            </w:r>
            <w:proofErr w:type="spellEnd"/>
            <w:r w:rsidRPr="00D165ED">
              <w:t>" set to "TRUE" shall be included.</w:t>
            </w:r>
          </w:p>
          <w:p w14:paraId="0A27FBC3" w14:textId="77777777" w:rsidR="005B71C3" w:rsidRPr="00D165ED" w:rsidRDefault="005B71C3" w:rsidP="00E508D9">
            <w:pPr>
              <w:pStyle w:val="TAN"/>
            </w:pPr>
            <w:r w:rsidRPr="00D165ED">
              <w:t>NOTE 2:</w:t>
            </w:r>
            <w:r w:rsidRPr="00D165ED">
              <w:tab/>
              <w:t xml:space="preserve">When </w:t>
            </w:r>
            <w:proofErr w:type="spellStart"/>
            <w:r w:rsidRPr="00D165ED">
              <w:t>notificationMethod</w:t>
            </w:r>
            <w:proofErr w:type="spellEnd"/>
            <w:r w:rsidRPr="00D165ED">
              <w:t xml:space="preserve"> is not supplied, the default value is "THRESHOLD".</w:t>
            </w:r>
          </w:p>
          <w:p w14:paraId="3AF21BB1" w14:textId="77777777" w:rsidR="005B71C3" w:rsidRPr="00D165ED" w:rsidRDefault="005B71C3" w:rsidP="00E508D9">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751D2373" w14:textId="77777777" w:rsidR="005B71C3" w:rsidRPr="00D165ED" w:rsidRDefault="005B71C3" w:rsidP="00E508D9">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This property shall be provided if the "</w:t>
            </w:r>
            <w:proofErr w:type="spellStart"/>
            <w:r w:rsidRPr="00D165ED">
              <w:rPr>
                <w:rFonts w:cs="Arial"/>
                <w:szCs w:val="18"/>
              </w:rPr>
              <w:t>notifMethod</w:t>
            </w:r>
            <w:proofErr w:type="spellEnd"/>
            <w:r w:rsidRPr="00D165ED">
              <w:rPr>
                <w:rFonts w:cs="Arial"/>
                <w:szCs w:val="18"/>
              </w:rPr>
              <w:t>" in "</w:t>
            </w:r>
            <w:proofErr w:type="spellStart"/>
            <w:r w:rsidRPr="00D165ED">
              <w:rPr>
                <w:rFonts w:cs="Arial"/>
                <w:szCs w:val="18"/>
              </w:rPr>
              <w:t>evtReq</w:t>
            </w:r>
            <w:proofErr w:type="spellEnd"/>
            <w:r w:rsidRPr="00D165ED">
              <w:rPr>
                <w:rFonts w:cs="Arial"/>
                <w:szCs w:val="18"/>
              </w:rPr>
              <w:t>" is set to "ON_EVENT_DETECTION" or "</w:t>
            </w:r>
            <w:proofErr w:type="spellStart"/>
            <w:r w:rsidRPr="00D165ED">
              <w:rPr>
                <w:rFonts w:cs="Arial"/>
                <w:szCs w:val="18"/>
              </w:rPr>
              <w:t>notificationMethod</w:t>
            </w:r>
            <w:proofErr w:type="spellEnd"/>
            <w:r w:rsidRPr="00D165ED">
              <w:rPr>
                <w:rFonts w:cs="Arial"/>
                <w:szCs w:val="18"/>
              </w:rPr>
              <w:t>" in "</w:t>
            </w:r>
            <w:proofErr w:type="spellStart"/>
            <w:r w:rsidRPr="00D165ED">
              <w:rPr>
                <w:rFonts w:cs="Arial"/>
                <w:szCs w:val="18"/>
              </w:rPr>
              <w:t>eventSubscriptions</w:t>
            </w:r>
            <w:proofErr w:type="spellEnd"/>
            <w:r w:rsidRPr="00D165ED">
              <w:rPr>
                <w:rFonts w:cs="Arial"/>
                <w:szCs w:val="18"/>
              </w:rPr>
              <w:t xml:space="preserve">" is set to "THRESHOLD" or omitted. </w:t>
            </w:r>
          </w:p>
          <w:p w14:paraId="79E5DDEC" w14:textId="77777777" w:rsidR="005B71C3" w:rsidRPr="00D165ED" w:rsidRDefault="005B71C3" w:rsidP="00E508D9">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within the Exception data type apply to the "</w:t>
            </w:r>
            <w:proofErr w:type="spellStart"/>
            <w:r w:rsidRPr="00D165ED">
              <w:t>excepRequs</w:t>
            </w:r>
            <w:proofErr w:type="spellEnd"/>
            <w:r w:rsidRPr="00D165ED">
              <w:t xml:space="preserve">" attribute within </w:t>
            </w:r>
            <w:proofErr w:type="spellStart"/>
            <w:r w:rsidRPr="00D165ED">
              <w:t>EventSubscription</w:t>
            </w:r>
            <w:proofErr w:type="spellEnd"/>
            <w:r w:rsidRPr="00D165ED">
              <w:t xml:space="preserve"> data type.</w:t>
            </w:r>
          </w:p>
          <w:p w14:paraId="027F9D5A" w14:textId="77777777" w:rsidR="005B71C3" w:rsidRPr="00D165ED" w:rsidRDefault="005B71C3" w:rsidP="00E508D9">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proofErr w:type="spellStart"/>
            <w:r w:rsidRPr="00D165ED">
              <w:t>excepRequs</w:t>
            </w:r>
            <w:proofErr w:type="spellEnd"/>
            <w:r w:rsidRPr="00D165ED">
              <w:rPr>
                <w:lang w:eastAsia="zh-CN"/>
              </w:rPr>
              <w:t>" or "</w:t>
            </w:r>
            <w:proofErr w:type="spellStart"/>
            <w:r w:rsidRPr="00D165ED">
              <w:t>exptAnaType</w:t>
            </w:r>
            <w:proofErr w:type="spellEnd"/>
            <w:r w:rsidRPr="00D165ED">
              <w:rPr>
                <w:lang w:eastAsia="zh-CN"/>
              </w:rPr>
              <w:t>"</w:t>
            </w:r>
            <w:r w:rsidRPr="00D165ED">
              <w:t xml:space="preserve"> shall be provided if subscribed event is "ABNORMAL_BEHAVIOUR".</w:t>
            </w:r>
          </w:p>
          <w:p w14:paraId="74C4277C" w14:textId="77777777" w:rsidR="005B71C3" w:rsidRPr="00D165ED" w:rsidRDefault="005B71C3" w:rsidP="00E508D9">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w:t>
            </w:r>
            <w:proofErr w:type="gramStart"/>
            <w:r w:rsidRPr="00D165ED">
              <w:rPr>
                <w:rFonts w:cs="Arial"/>
                <w:szCs w:val="18"/>
              </w:rPr>
              <w:t>i.e.</w:t>
            </w:r>
            <w:proofErr w:type="gramEnd"/>
            <w:r w:rsidRPr="00D165ED">
              <w:rPr>
                <w:rFonts w:cs="Arial"/>
                <w:szCs w:val="18"/>
              </w:rPr>
              <w:t xml:space="preserve"> "</w:t>
            </w:r>
            <w:proofErr w:type="spellStart"/>
            <w:r w:rsidRPr="00D165ED">
              <w:rPr>
                <w:rFonts w:cs="Arial"/>
                <w:szCs w:val="18"/>
              </w:rPr>
              <w:t>anyUe</w:t>
            </w:r>
            <w:proofErr w:type="spellEnd"/>
            <w:r w:rsidRPr="00D165ED">
              <w:rPr>
                <w:rFonts w:cs="Arial"/>
                <w:szCs w:val="18"/>
              </w:rPr>
              <w:t>" attribute set to true within the "</w:t>
            </w:r>
            <w:proofErr w:type="spellStart"/>
            <w:r w:rsidRPr="00D165ED">
              <w:t>tgtUe</w:t>
            </w:r>
            <w:proofErr w:type="spellEnd"/>
            <w:r w:rsidRPr="00D165ED">
              <w:rPr>
                <w:rFonts w:cs="Arial"/>
                <w:szCs w:val="18"/>
              </w:rPr>
              <w:t>"</w:t>
            </w:r>
            <w:r w:rsidRPr="00D165ED">
              <w:t xml:space="preserve"> attribute</w:t>
            </w:r>
            <w:r w:rsidRPr="00D165ED">
              <w:rPr>
                <w:rFonts w:cs="Arial"/>
                <w:szCs w:val="18"/>
              </w:rPr>
              <w:t>). For "QOS_SUSTAINABILITY", this attribute shall be provided.</w:t>
            </w:r>
          </w:p>
          <w:p w14:paraId="242BBD2E" w14:textId="77777777" w:rsidR="005B71C3" w:rsidRPr="00D165ED" w:rsidRDefault="005B71C3" w:rsidP="00E508D9">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3D05654D" w14:textId="77777777" w:rsidR="005B71C3" w:rsidRPr="00D165ED" w:rsidRDefault="005B71C3" w:rsidP="00E508D9">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excepRequs</w:t>
            </w:r>
            <w:proofErr w:type="spellEnd"/>
            <w:r w:rsidRPr="00D165ED">
              <w:rPr>
                <w:rFonts w:cs="Arial"/>
                <w:szCs w:val="18"/>
              </w:rPr>
              <w:t xml:space="preserve">" attribute is mobility </w:t>
            </w:r>
            <w:proofErr w:type="gramStart"/>
            <w:r w:rsidRPr="00D165ED">
              <w:rPr>
                <w:rFonts w:cs="Arial"/>
                <w:szCs w:val="18"/>
              </w:rPr>
              <w:t>related;</w:t>
            </w:r>
            <w:proofErr w:type="gramEnd"/>
          </w:p>
          <w:p w14:paraId="130C21C7" w14:textId="77777777" w:rsidR="005B71C3" w:rsidRPr="00D165ED" w:rsidRDefault="005B71C3" w:rsidP="00E508D9">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excepRequs</w:t>
            </w:r>
            <w:proofErr w:type="spellEnd"/>
            <w:r w:rsidRPr="00D165ED">
              <w:rPr>
                <w:rFonts w:cs="Arial"/>
                <w:szCs w:val="18"/>
              </w:rPr>
              <w:t xml:space="preserve">" attribute is communication </w:t>
            </w:r>
            <w:proofErr w:type="gramStart"/>
            <w:r w:rsidRPr="00D165ED">
              <w:rPr>
                <w:rFonts w:cs="Arial"/>
                <w:szCs w:val="18"/>
              </w:rPr>
              <w:t>related;</w:t>
            </w:r>
            <w:proofErr w:type="gramEnd"/>
            <w:r w:rsidRPr="00D165ED">
              <w:rPr>
                <w:rFonts w:cs="Arial"/>
                <w:szCs w:val="18"/>
              </w:rPr>
              <w:t xml:space="preserve"> </w:t>
            </w:r>
          </w:p>
          <w:p w14:paraId="53788ADC" w14:textId="77777777" w:rsidR="005B71C3" w:rsidRPr="00D165ED" w:rsidRDefault="005B71C3" w:rsidP="00E508D9">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excepRequs</w:t>
            </w:r>
            <w:proofErr w:type="spellEnd"/>
            <w:r w:rsidRPr="00D165ED">
              <w:rPr>
                <w:rFonts w:cs="Arial"/>
                <w:szCs w:val="18"/>
              </w:rPr>
              <w:t>" attribute shall not be requested for both mobility and communication related analytics at the same time.</w:t>
            </w:r>
          </w:p>
          <w:p w14:paraId="52740345" w14:textId="77777777" w:rsidR="005B71C3" w:rsidRPr="00D165ED" w:rsidRDefault="005B71C3" w:rsidP="00E508D9">
            <w:pPr>
              <w:pStyle w:val="TAN"/>
            </w:pPr>
            <w:r w:rsidRPr="00D165ED">
              <w:t>NOTE 9:</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xml:space="preserve">" attribute are present within the </w:t>
            </w:r>
            <w:proofErr w:type="spellStart"/>
            <w:r w:rsidRPr="00D165ED">
              <w:t>RatFreqInformation</w:t>
            </w:r>
            <w:proofErr w:type="spellEnd"/>
            <w:r w:rsidRPr="00D165ED">
              <w:t xml:space="preserve"> data type, then the number of </w:t>
            </w:r>
            <w:proofErr w:type="gramStart"/>
            <w:r w:rsidRPr="00D165ED">
              <w:t>element</w:t>
            </w:r>
            <w:proofErr w:type="gramEnd"/>
            <w:r w:rsidRPr="00D165ED">
              <w:t xml:space="preserve"> shall be 1 to indicate for all the RAT type and all the Frequency values the NWDAF has received for the application.</w:t>
            </w:r>
          </w:p>
          <w:p w14:paraId="47AE56BE" w14:textId="77777777" w:rsidR="005B71C3" w:rsidRPr="00D165ED" w:rsidRDefault="005B71C3" w:rsidP="00E508D9">
            <w:pPr>
              <w:pStyle w:val="TAN"/>
            </w:pPr>
            <w:r w:rsidRPr="00D165ED">
              <w:t>NOTE 10:</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0642875A" w14:textId="77777777" w:rsidR="005B71C3" w:rsidRPr="00D165ED" w:rsidRDefault="005B71C3" w:rsidP="00E508D9">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414F3062" w14:textId="77777777" w:rsidR="005B71C3" w:rsidRPr="00D165ED" w:rsidRDefault="005B71C3" w:rsidP="00E508D9">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tc>
      </w:tr>
    </w:tbl>
    <w:p w14:paraId="15F1EE2B" w14:textId="77777777" w:rsidR="005B71C3" w:rsidRPr="00D165ED" w:rsidRDefault="005B71C3" w:rsidP="005B71C3"/>
    <w:p w14:paraId="7D4AA642" w14:textId="77777777" w:rsidR="005B71C3" w:rsidRPr="00D165ED" w:rsidRDefault="005B71C3" w:rsidP="005B71C3">
      <w:pPr>
        <w:pStyle w:val="NO"/>
      </w:pPr>
      <w:r w:rsidRPr="00D165ED">
        <w:t>NOTE:</w:t>
      </w:r>
      <w:r w:rsidRPr="00D165ED">
        <w:tab/>
        <w:t>Care needs to be taken to avoid excessive signalling.</w:t>
      </w:r>
    </w:p>
    <w:p w14:paraId="33D92C7C" w14:textId="77777777" w:rsidR="005B71C3" w:rsidRPr="00D165ED" w:rsidRDefault="005B71C3" w:rsidP="005B71C3">
      <w:pPr>
        <w:pStyle w:val="EditorsNote"/>
      </w:pPr>
      <w:bookmarkStart w:id="119" w:name="_Hlk110621369"/>
      <w:r w:rsidRPr="00D165ED">
        <w:rPr>
          <w:rFonts w:hint="eastAsia"/>
          <w:lang w:eastAsia="zh-CN"/>
        </w:rPr>
        <w:t>E</w:t>
      </w:r>
      <w:r w:rsidRPr="00D165ED">
        <w:rPr>
          <w:lang w:eastAsia="zh-CN"/>
        </w:rPr>
        <w:t>ditor</w:t>
      </w:r>
      <w:r>
        <w:rPr>
          <w:lang w:eastAsia="zh-CN"/>
        </w:rPr>
        <w:t>'</w:t>
      </w:r>
      <w:r w:rsidRPr="00D165ED">
        <w:rPr>
          <w:lang w:eastAsia="zh-CN"/>
        </w:rPr>
        <w:t>s Note:</w:t>
      </w:r>
      <w:r w:rsidRPr="00D165ED">
        <w:rPr>
          <w:lang w:eastAsia="zh-CN"/>
        </w:rPr>
        <w:tab/>
        <w:t>It</w:t>
      </w:r>
      <w:r>
        <w:rPr>
          <w:lang w:eastAsia="zh-CN"/>
        </w:rPr>
        <w:t>'</w:t>
      </w:r>
      <w:r w:rsidRPr="00D165ED">
        <w:rPr>
          <w:lang w:eastAsia="zh-CN"/>
        </w:rPr>
        <w:t xml:space="preserve">s FFS whether the </w:t>
      </w:r>
      <w:r w:rsidRPr="00D165ED">
        <w:rPr>
          <w:rFonts w:cs="Arial"/>
          <w:szCs w:val="18"/>
        </w:rPr>
        <w:t>"</w:t>
      </w:r>
      <w:proofErr w:type="spellStart"/>
      <w:r w:rsidRPr="00D165ED">
        <w:t>nfTypes</w:t>
      </w:r>
      <w:proofErr w:type="spellEnd"/>
      <w:r w:rsidRPr="00D165ED">
        <w:rPr>
          <w:rFonts w:cs="Arial"/>
          <w:szCs w:val="18"/>
        </w:rPr>
        <w:t>", "</w:t>
      </w:r>
      <w:proofErr w:type="spellStart"/>
      <w:r w:rsidRPr="00D165ED">
        <w:t>nfSetIds</w:t>
      </w:r>
      <w:proofErr w:type="spellEnd"/>
      <w:r w:rsidRPr="00D165ED">
        <w:rPr>
          <w:rFonts w:cs="Arial"/>
          <w:szCs w:val="18"/>
        </w:rPr>
        <w:t>"</w:t>
      </w:r>
      <w:r w:rsidRPr="00D165ED">
        <w:t xml:space="preserve">, </w:t>
      </w:r>
      <w:r w:rsidRPr="00D165ED">
        <w:rPr>
          <w:rFonts w:cs="Arial"/>
          <w:szCs w:val="18"/>
        </w:rPr>
        <w:t>"</w:t>
      </w:r>
      <w:proofErr w:type="spellStart"/>
      <w:r w:rsidRPr="00D165ED">
        <w:t>nfInstanceIds</w:t>
      </w:r>
      <w:proofErr w:type="spellEnd"/>
      <w:r w:rsidRPr="00D165ED">
        <w:rPr>
          <w:rFonts w:cs="Arial"/>
          <w:szCs w:val="18"/>
        </w:rPr>
        <w:t>" or "</w:t>
      </w:r>
      <w:proofErr w:type="spellStart"/>
      <w:r w:rsidRPr="00D165ED">
        <w:t>nfLoadLvlThds</w:t>
      </w:r>
      <w:proofErr w:type="spellEnd"/>
      <w:r w:rsidRPr="00D165ED">
        <w:rPr>
          <w:rFonts w:cs="Arial"/>
          <w:szCs w:val="18"/>
        </w:rPr>
        <w:t xml:space="preserve">" </w:t>
      </w:r>
      <w:proofErr w:type="spellStart"/>
      <w:r w:rsidRPr="00D165ED">
        <w:rPr>
          <w:rFonts w:cs="Arial"/>
          <w:szCs w:val="18"/>
        </w:rPr>
        <w:t>attirbutes</w:t>
      </w:r>
      <w:proofErr w:type="spellEnd"/>
      <w:r w:rsidRPr="00D165ED">
        <w:rPr>
          <w:rFonts w:cs="Arial"/>
          <w:szCs w:val="18"/>
        </w:rPr>
        <w:t xml:space="preserve"> are applicable for the </w:t>
      </w:r>
      <w:proofErr w:type="spellStart"/>
      <w:r w:rsidRPr="00D165ED">
        <w:rPr>
          <w:rFonts w:cs="Arial"/>
          <w:szCs w:val="18"/>
        </w:rPr>
        <w:t>NsiLoad</w:t>
      </w:r>
      <w:r w:rsidRPr="00D165ED">
        <w:t>Ext</w:t>
      </w:r>
      <w:proofErr w:type="spellEnd"/>
      <w:r w:rsidRPr="00D165ED">
        <w:rPr>
          <w:rFonts w:cs="Arial"/>
          <w:szCs w:val="18"/>
        </w:rPr>
        <w:t xml:space="preserve"> feature.</w:t>
      </w:r>
    </w:p>
    <w:p w14:paraId="5DC35F13" w14:textId="77777777" w:rsidR="00622180" w:rsidRPr="00A02B7D" w:rsidRDefault="00622180" w:rsidP="0062218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20" w:name="_Hlk111803372"/>
      <w:bookmarkEnd w:id="43"/>
      <w:bookmarkEnd w:id="44"/>
      <w:bookmarkEnd w:id="45"/>
      <w:bookmarkEnd w:id="46"/>
      <w:bookmarkEnd w:id="47"/>
      <w:bookmarkEnd w:id="48"/>
      <w:bookmarkEnd w:id="49"/>
      <w:bookmarkEnd w:id="50"/>
      <w:bookmarkEnd w:id="51"/>
      <w:bookmarkEnd w:id="52"/>
      <w:bookmarkEnd w:id="119"/>
      <w:r w:rsidRPr="00A02B7D">
        <w:rPr>
          <w:rFonts w:ascii="Arial" w:hAnsi="Arial" w:cs="Arial"/>
          <w:noProof/>
          <w:color w:val="0000FF"/>
          <w:sz w:val="28"/>
          <w:szCs w:val="28"/>
        </w:rPr>
        <w:t>*** Next Change ***</w:t>
      </w:r>
    </w:p>
    <w:p w14:paraId="08852622" w14:textId="77777777" w:rsidR="005B71C3" w:rsidRPr="00D165ED" w:rsidRDefault="005B71C3" w:rsidP="005B71C3">
      <w:pPr>
        <w:pStyle w:val="Heading5"/>
      </w:pPr>
      <w:bookmarkStart w:id="121" w:name="_Toc28012869"/>
      <w:bookmarkStart w:id="122" w:name="_Toc34266355"/>
      <w:bookmarkStart w:id="123" w:name="_Toc36102526"/>
      <w:bookmarkStart w:id="124" w:name="_Toc43563570"/>
      <w:bookmarkStart w:id="125" w:name="_Toc45134116"/>
      <w:bookmarkStart w:id="126" w:name="_Toc50032048"/>
      <w:bookmarkStart w:id="127" w:name="_Toc51762968"/>
      <w:bookmarkStart w:id="128" w:name="_Toc56641037"/>
      <w:bookmarkStart w:id="129" w:name="_Toc59018005"/>
      <w:bookmarkStart w:id="130" w:name="_Toc66231873"/>
      <w:bookmarkStart w:id="131" w:name="_Toc68169034"/>
      <w:bookmarkStart w:id="132" w:name="_Toc70550701"/>
      <w:bookmarkStart w:id="133" w:name="_Toc83233154"/>
      <w:bookmarkStart w:id="134" w:name="_Toc85553075"/>
      <w:bookmarkStart w:id="135" w:name="_Toc85557174"/>
      <w:bookmarkStart w:id="136" w:name="_Toc88667682"/>
      <w:bookmarkStart w:id="137" w:name="_Toc90655967"/>
      <w:bookmarkStart w:id="138" w:name="_Toc94064372"/>
      <w:bookmarkStart w:id="139" w:name="_Toc98233759"/>
      <w:bookmarkStart w:id="140" w:name="_Toc101244536"/>
      <w:bookmarkStart w:id="141" w:name="_Toc104539131"/>
      <w:bookmarkStart w:id="142" w:name="_Toc28013461"/>
      <w:bookmarkStart w:id="143" w:name="_Toc36040217"/>
      <w:bookmarkStart w:id="144" w:name="_Toc44692834"/>
      <w:bookmarkStart w:id="145" w:name="_Toc45134295"/>
      <w:bookmarkStart w:id="146" w:name="_Toc49607359"/>
      <w:bookmarkStart w:id="147" w:name="_Toc51763331"/>
      <w:bookmarkStart w:id="148" w:name="_Toc58850229"/>
      <w:bookmarkStart w:id="149" w:name="_Toc59018609"/>
      <w:bookmarkStart w:id="150" w:name="_Toc68169615"/>
      <w:bookmarkStart w:id="151" w:name="_Toc104478829"/>
      <w:bookmarkEnd w:id="120"/>
      <w:r w:rsidRPr="00D165ED">
        <w:lastRenderedPageBreak/>
        <w:t>5.2.6.2.3</w:t>
      </w:r>
      <w:r w:rsidRPr="00D165ED">
        <w:tab/>
        <w:t xml:space="preserve">Type </w:t>
      </w:r>
      <w:proofErr w:type="spellStart"/>
      <w:r w:rsidRPr="00D165ED">
        <w:t>EventFilter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roofErr w:type="spellEnd"/>
    </w:p>
    <w:p w14:paraId="7714A42A" w14:textId="77777777" w:rsidR="005B71C3" w:rsidRPr="00D165ED" w:rsidRDefault="005B71C3" w:rsidP="005B71C3">
      <w:pPr>
        <w:pStyle w:val="TH"/>
      </w:pPr>
      <w:r w:rsidRPr="00D165ED">
        <w:rPr>
          <w:noProof/>
        </w:rPr>
        <w:t>Table </w:t>
      </w:r>
      <w:r w:rsidRPr="00D165ED">
        <w:t xml:space="preserve">5.2.6.2.3-1: </w:t>
      </w:r>
      <w:r w:rsidRPr="00D165ED">
        <w:rPr>
          <w:noProof/>
        </w:rPr>
        <w:t>Definition of type EventFilter</w:t>
      </w:r>
    </w:p>
    <w:tbl>
      <w:tblPr>
        <w:tblW w:w="99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59"/>
        <w:gridCol w:w="971"/>
        <w:gridCol w:w="560"/>
        <w:gridCol w:w="913"/>
        <w:gridCol w:w="360"/>
        <w:gridCol w:w="201"/>
        <w:gridCol w:w="360"/>
        <w:gridCol w:w="609"/>
        <w:gridCol w:w="561"/>
        <w:gridCol w:w="2768"/>
        <w:gridCol w:w="562"/>
        <w:gridCol w:w="921"/>
        <w:gridCol w:w="562"/>
      </w:tblGrid>
      <w:tr w:rsidR="005B71C3" w:rsidRPr="00D165ED" w14:paraId="552D468E" w14:textId="77777777" w:rsidTr="00E508D9">
        <w:trPr>
          <w:gridBefore w:val="1"/>
          <w:wBefore w:w="559" w:type="dxa"/>
          <w:jc w:val="center"/>
        </w:trPr>
        <w:tc>
          <w:tcPr>
            <w:tcW w:w="1531" w:type="dxa"/>
            <w:gridSpan w:val="2"/>
            <w:shd w:val="clear" w:color="auto" w:fill="C0C0C0"/>
            <w:hideMark/>
          </w:tcPr>
          <w:p w14:paraId="6DEAD9D7" w14:textId="77777777" w:rsidR="005B71C3" w:rsidRPr="00D165ED" w:rsidRDefault="005B71C3" w:rsidP="00E508D9">
            <w:pPr>
              <w:pStyle w:val="TAH"/>
            </w:pPr>
            <w:r w:rsidRPr="00D165ED">
              <w:lastRenderedPageBreak/>
              <w:t>Attribute name</w:t>
            </w:r>
          </w:p>
        </w:tc>
        <w:tc>
          <w:tcPr>
            <w:tcW w:w="1474" w:type="dxa"/>
            <w:gridSpan w:val="3"/>
            <w:shd w:val="clear" w:color="auto" w:fill="C0C0C0"/>
            <w:hideMark/>
          </w:tcPr>
          <w:p w14:paraId="65B3ED3D" w14:textId="77777777" w:rsidR="005B71C3" w:rsidRPr="00D165ED" w:rsidRDefault="005B71C3" w:rsidP="00E508D9">
            <w:pPr>
              <w:pStyle w:val="TAH"/>
            </w:pPr>
            <w:r w:rsidRPr="00D165ED">
              <w:t>Data type</w:t>
            </w:r>
          </w:p>
        </w:tc>
        <w:tc>
          <w:tcPr>
            <w:tcW w:w="360" w:type="dxa"/>
            <w:shd w:val="clear" w:color="auto" w:fill="C0C0C0"/>
            <w:hideMark/>
          </w:tcPr>
          <w:p w14:paraId="42A118CC" w14:textId="77777777" w:rsidR="005B71C3" w:rsidRPr="00D165ED" w:rsidRDefault="005B71C3" w:rsidP="00E508D9">
            <w:pPr>
              <w:pStyle w:val="TAH"/>
            </w:pPr>
            <w:r w:rsidRPr="00D165ED">
              <w:t>P</w:t>
            </w:r>
          </w:p>
        </w:tc>
        <w:tc>
          <w:tcPr>
            <w:tcW w:w="1170" w:type="dxa"/>
            <w:gridSpan w:val="2"/>
            <w:shd w:val="clear" w:color="auto" w:fill="C0C0C0"/>
            <w:hideMark/>
          </w:tcPr>
          <w:p w14:paraId="39412992" w14:textId="77777777" w:rsidR="005B71C3" w:rsidRPr="00D165ED" w:rsidRDefault="005B71C3" w:rsidP="00E508D9">
            <w:pPr>
              <w:pStyle w:val="TAH"/>
              <w:rPr>
                <w:rFonts w:eastAsia="Batang"/>
              </w:rPr>
            </w:pPr>
            <w:r w:rsidRPr="00D165ED">
              <w:rPr>
                <w:rFonts w:eastAsia="Batang"/>
              </w:rPr>
              <w:t>Cardinality</w:t>
            </w:r>
          </w:p>
        </w:tc>
        <w:tc>
          <w:tcPr>
            <w:tcW w:w="3330" w:type="dxa"/>
            <w:gridSpan w:val="2"/>
            <w:shd w:val="clear" w:color="auto" w:fill="C0C0C0"/>
            <w:hideMark/>
          </w:tcPr>
          <w:p w14:paraId="13E48941" w14:textId="77777777" w:rsidR="005B71C3" w:rsidRPr="00D165ED" w:rsidRDefault="005B71C3" w:rsidP="00E508D9">
            <w:pPr>
              <w:pStyle w:val="TAH"/>
              <w:rPr>
                <w:rFonts w:cs="Arial"/>
                <w:szCs w:val="18"/>
              </w:rPr>
            </w:pPr>
            <w:r w:rsidRPr="00D165ED">
              <w:rPr>
                <w:rFonts w:cs="Arial"/>
                <w:szCs w:val="18"/>
              </w:rPr>
              <w:t>Description</w:t>
            </w:r>
          </w:p>
        </w:tc>
        <w:tc>
          <w:tcPr>
            <w:tcW w:w="1483" w:type="dxa"/>
            <w:gridSpan w:val="2"/>
            <w:shd w:val="clear" w:color="auto" w:fill="C0C0C0"/>
          </w:tcPr>
          <w:p w14:paraId="41723377" w14:textId="77777777" w:rsidR="005B71C3" w:rsidRPr="00D165ED" w:rsidRDefault="005B71C3" w:rsidP="00E508D9">
            <w:pPr>
              <w:pStyle w:val="TAH"/>
              <w:rPr>
                <w:rFonts w:cs="Arial"/>
                <w:szCs w:val="18"/>
              </w:rPr>
            </w:pPr>
            <w:r w:rsidRPr="00D165ED">
              <w:rPr>
                <w:rFonts w:cs="Arial"/>
                <w:szCs w:val="18"/>
              </w:rPr>
              <w:t>Applicability</w:t>
            </w:r>
          </w:p>
        </w:tc>
      </w:tr>
      <w:tr w:rsidR="005B71C3" w:rsidRPr="00D165ED" w14:paraId="36CDC60A" w14:textId="77777777" w:rsidTr="00E508D9">
        <w:trPr>
          <w:gridBefore w:val="1"/>
          <w:wBefore w:w="559" w:type="dxa"/>
          <w:jc w:val="center"/>
        </w:trPr>
        <w:tc>
          <w:tcPr>
            <w:tcW w:w="1531" w:type="dxa"/>
            <w:gridSpan w:val="2"/>
          </w:tcPr>
          <w:p w14:paraId="44F885C2" w14:textId="77777777" w:rsidR="005B71C3" w:rsidRPr="00D165ED" w:rsidRDefault="005B71C3" w:rsidP="00E508D9">
            <w:pPr>
              <w:pStyle w:val="TAL"/>
            </w:pPr>
            <w:proofErr w:type="spellStart"/>
            <w:r w:rsidRPr="00D165ED">
              <w:t>anySlice</w:t>
            </w:r>
            <w:proofErr w:type="spellEnd"/>
          </w:p>
        </w:tc>
        <w:tc>
          <w:tcPr>
            <w:tcW w:w="1474" w:type="dxa"/>
            <w:gridSpan w:val="3"/>
          </w:tcPr>
          <w:p w14:paraId="0D304AF5" w14:textId="77777777" w:rsidR="005B71C3" w:rsidRPr="00D165ED" w:rsidRDefault="005B71C3" w:rsidP="00E508D9">
            <w:pPr>
              <w:pStyle w:val="TAL"/>
            </w:pPr>
            <w:proofErr w:type="spellStart"/>
            <w:r w:rsidRPr="00D165ED">
              <w:t>AnySlice</w:t>
            </w:r>
            <w:proofErr w:type="spellEnd"/>
          </w:p>
        </w:tc>
        <w:tc>
          <w:tcPr>
            <w:tcW w:w="360" w:type="dxa"/>
          </w:tcPr>
          <w:p w14:paraId="10B84690" w14:textId="77777777" w:rsidR="005B71C3" w:rsidRPr="00D165ED" w:rsidRDefault="005B71C3" w:rsidP="00E508D9">
            <w:pPr>
              <w:pStyle w:val="TAC"/>
            </w:pPr>
            <w:r w:rsidRPr="00D165ED">
              <w:t>C</w:t>
            </w:r>
          </w:p>
        </w:tc>
        <w:tc>
          <w:tcPr>
            <w:tcW w:w="1170" w:type="dxa"/>
            <w:gridSpan w:val="2"/>
          </w:tcPr>
          <w:p w14:paraId="0877C693" w14:textId="77777777" w:rsidR="005B71C3" w:rsidRPr="00D165ED" w:rsidRDefault="005B71C3" w:rsidP="00E508D9">
            <w:pPr>
              <w:pStyle w:val="TAC"/>
            </w:pPr>
            <w:r w:rsidRPr="00D165ED">
              <w:t>0..1</w:t>
            </w:r>
          </w:p>
        </w:tc>
        <w:tc>
          <w:tcPr>
            <w:tcW w:w="3330" w:type="dxa"/>
            <w:gridSpan w:val="2"/>
          </w:tcPr>
          <w:p w14:paraId="7609BB15" w14:textId="77777777" w:rsidR="005B71C3" w:rsidRPr="00D165ED" w:rsidRDefault="005B71C3" w:rsidP="00E508D9">
            <w:pPr>
              <w:pStyle w:val="TAL"/>
            </w:pPr>
            <w:r w:rsidRPr="00D165ED">
              <w:t>Default is "FALSE". (NOTE </w:t>
            </w:r>
            <w:r w:rsidRPr="00D165ED">
              <w:rPr>
                <w:rFonts w:hint="eastAsia"/>
              </w:rPr>
              <w:t>1</w:t>
            </w:r>
            <w:r w:rsidRPr="00D165ED">
              <w:t>)</w:t>
            </w:r>
          </w:p>
        </w:tc>
        <w:tc>
          <w:tcPr>
            <w:tcW w:w="1483" w:type="dxa"/>
            <w:gridSpan w:val="2"/>
          </w:tcPr>
          <w:p w14:paraId="6E5B11FB" w14:textId="77777777" w:rsidR="005B71C3" w:rsidRPr="00D165ED" w:rsidRDefault="005B71C3" w:rsidP="00E508D9">
            <w:pPr>
              <w:pStyle w:val="TAL"/>
            </w:pPr>
          </w:p>
        </w:tc>
      </w:tr>
      <w:tr w:rsidR="005B71C3" w:rsidRPr="00D165ED" w14:paraId="66C9BFEE" w14:textId="77777777" w:rsidTr="00E508D9">
        <w:trPr>
          <w:gridBefore w:val="1"/>
          <w:wBefore w:w="559" w:type="dxa"/>
          <w:jc w:val="center"/>
        </w:trPr>
        <w:tc>
          <w:tcPr>
            <w:tcW w:w="1531" w:type="dxa"/>
            <w:gridSpan w:val="2"/>
          </w:tcPr>
          <w:p w14:paraId="0F335137" w14:textId="77777777" w:rsidR="005B71C3" w:rsidRPr="00D165ED" w:rsidRDefault="005B71C3" w:rsidP="00E508D9">
            <w:pPr>
              <w:pStyle w:val="TAL"/>
            </w:pPr>
            <w:proofErr w:type="spellStart"/>
            <w:r w:rsidRPr="00D165ED">
              <w:rPr>
                <w:rFonts w:hint="eastAsia"/>
              </w:rPr>
              <w:t>a</w:t>
            </w:r>
            <w:r w:rsidRPr="00D165ED">
              <w:t>ppIds</w:t>
            </w:r>
            <w:proofErr w:type="spellEnd"/>
          </w:p>
        </w:tc>
        <w:tc>
          <w:tcPr>
            <w:tcW w:w="1474" w:type="dxa"/>
            <w:gridSpan w:val="3"/>
          </w:tcPr>
          <w:p w14:paraId="3EBF6DD1" w14:textId="77777777" w:rsidR="005B71C3" w:rsidRPr="00D165ED" w:rsidRDefault="005B71C3" w:rsidP="00E508D9">
            <w:pPr>
              <w:pStyle w:val="TAL"/>
            </w:pPr>
            <w:proofErr w:type="gramStart"/>
            <w:r w:rsidRPr="00D165ED">
              <w:t>array(</w:t>
            </w:r>
            <w:proofErr w:type="spellStart"/>
            <w:proofErr w:type="gramEnd"/>
            <w:r w:rsidRPr="00D165ED">
              <w:t>ApplicationId</w:t>
            </w:r>
            <w:proofErr w:type="spellEnd"/>
            <w:r w:rsidRPr="00D165ED">
              <w:t>)</w:t>
            </w:r>
          </w:p>
        </w:tc>
        <w:tc>
          <w:tcPr>
            <w:tcW w:w="360" w:type="dxa"/>
          </w:tcPr>
          <w:p w14:paraId="50E4C5AA" w14:textId="77777777" w:rsidR="005B71C3" w:rsidRPr="00D165ED" w:rsidRDefault="005B71C3" w:rsidP="00E508D9">
            <w:pPr>
              <w:pStyle w:val="TAC"/>
            </w:pPr>
            <w:r w:rsidRPr="00D165ED">
              <w:t>C</w:t>
            </w:r>
          </w:p>
        </w:tc>
        <w:tc>
          <w:tcPr>
            <w:tcW w:w="1170" w:type="dxa"/>
            <w:gridSpan w:val="2"/>
          </w:tcPr>
          <w:p w14:paraId="737FE352" w14:textId="77777777" w:rsidR="005B71C3" w:rsidRPr="00D165ED" w:rsidRDefault="005B71C3" w:rsidP="00E508D9">
            <w:pPr>
              <w:pStyle w:val="TAC"/>
            </w:pPr>
            <w:proofErr w:type="gramStart"/>
            <w:r w:rsidRPr="00D165ED">
              <w:t>1..N</w:t>
            </w:r>
            <w:proofErr w:type="gramEnd"/>
          </w:p>
        </w:tc>
        <w:tc>
          <w:tcPr>
            <w:tcW w:w="3330" w:type="dxa"/>
            <w:gridSpan w:val="2"/>
          </w:tcPr>
          <w:p w14:paraId="0C40B575" w14:textId="77777777" w:rsidR="005B71C3" w:rsidRPr="00D165ED" w:rsidRDefault="005B71C3" w:rsidP="00E508D9">
            <w:pPr>
              <w:pStyle w:val="TAL"/>
              <w:rPr>
                <w:lang w:val="en-US"/>
              </w:rPr>
            </w:pPr>
            <w:r w:rsidRPr="00D165ED">
              <w:t xml:space="preserve">Identification(s) of application. The absence of </w:t>
            </w:r>
            <w:proofErr w:type="spellStart"/>
            <w:r w:rsidRPr="00D165ED">
              <w:t>appIds</w:t>
            </w:r>
            <w:proofErr w:type="spellEnd"/>
            <w:r w:rsidRPr="00D165ED">
              <w:t xml:space="preserve"> means applicable to all applications. (NOTE 4)</w:t>
            </w:r>
          </w:p>
        </w:tc>
        <w:tc>
          <w:tcPr>
            <w:tcW w:w="1483" w:type="dxa"/>
            <w:gridSpan w:val="2"/>
          </w:tcPr>
          <w:p w14:paraId="297DF5F0" w14:textId="77777777" w:rsidR="005B71C3" w:rsidRPr="00D165ED" w:rsidRDefault="005B71C3" w:rsidP="00E508D9">
            <w:pPr>
              <w:pStyle w:val="TAL"/>
            </w:pPr>
            <w:proofErr w:type="spellStart"/>
            <w:r w:rsidRPr="00D165ED">
              <w:t>ServiceExperience</w:t>
            </w:r>
            <w:proofErr w:type="spellEnd"/>
            <w:r w:rsidRPr="00D165ED">
              <w:t xml:space="preserve"> </w:t>
            </w:r>
          </w:p>
          <w:p w14:paraId="6050C703" w14:textId="77777777" w:rsidR="005B71C3" w:rsidRPr="00D165ED" w:rsidRDefault="005B71C3" w:rsidP="00E508D9">
            <w:pPr>
              <w:pStyle w:val="TAL"/>
            </w:pPr>
            <w:proofErr w:type="spellStart"/>
            <w:r w:rsidRPr="00D165ED">
              <w:t>UeCommunication</w:t>
            </w:r>
            <w:proofErr w:type="spellEnd"/>
            <w:r w:rsidRPr="00D165ED">
              <w:t xml:space="preserve"> </w:t>
            </w:r>
            <w:proofErr w:type="spellStart"/>
            <w:r w:rsidRPr="00D165ED">
              <w:t>AbnormalBehaviour</w:t>
            </w:r>
            <w:proofErr w:type="spellEnd"/>
          </w:p>
          <w:p w14:paraId="15EF9B3B" w14:textId="77777777" w:rsidR="005B71C3" w:rsidRPr="00D165ED" w:rsidRDefault="005B71C3" w:rsidP="00E508D9">
            <w:pPr>
              <w:pStyle w:val="TAL"/>
            </w:pPr>
            <w:r w:rsidRPr="00D165ED">
              <w:t>Dispersion</w:t>
            </w:r>
          </w:p>
          <w:p w14:paraId="2422D172" w14:textId="77777777" w:rsidR="005B71C3" w:rsidRPr="00D165ED" w:rsidRDefault="005B71C3" w:rsidP="00E508D9">
            <w:pPr>
              <w:pStyle w:val="TAL"/>
            </w:pPr>
            <w:proofErr w:type="spellStart"/>
            <w:r w:rsidRPr="00D165ED">
              <w:rPr>
                <w:rFonts w:hint="eastAsia"/>
                <w:lang w:eastAsia="zh-CN"/>
              </w:rPr>
              <w:t>Dn</w:t>
            </w:r>
            <w:r w:rsidRPr="00D165ED">
              <w:t>Performance</w:t>
            </w:r>
            <w:proofErr w:type="spellEnd"/>
          </w:p>
        </w:tc>
      </w:tr>
      <w:tr w:rsidR="005B71C3" w:rsidRPr="00D165ED" w14:paraId="2445D9D2" w14:textId="77777777" w:rsidTr="00E508D9">
        <w:trPr>
          <w:gridBefore w:val="1"/>
          <w:wBefore w:w="559" w:type="dxa"/>
          <w:jc w:val="center"/>
        </w:trPr>
        <w:tc>
          <w:tcPr>
            <w:tcW w:w="1531" w:type="dxa"/>
            <w:gridSpan w:val="2"/>
          </w:tcPr>
          <w:p w14:paraId="64D4EC2B" w14:textId="77777777" w:rsidR="005B71C3" w:rsidRPr="00D165ED" w:rsidRDefault="005B71C3" w:rsidP="00E508D9">
            <w:pPr>
              <w:pStyle w:val="TAL"/>
            </w:pPr>
            <w:proofErr w:type="spellStart"/>
            <w:r w:rsidRPr="00D165ED">
              <w:rPr>
                <w:rFonts w:hint="eastAsia"/>
              </w:rPr>
              <w:t>d</w:t>
            </w:r>
            <w:r w:rsidRPr="00D165ED">
              <w:t>nns</w:t>
            </w:r>
            <w:proofErr w:type="spellEnd"/>
          </w:p>
        </w:tc>
        <w:tc>
          <w:tcPr>
            <w:tcW w:w="1474" w:type="dxa"/>
            <w:gridSpan w:val="3"/>
          </w:tcPr>
          <w:p w14:paraId="57751E3D" w14:textId="77777777" w:rsidR="005B71C3" w:rsidRPr="00D165ED" w:rsidRDefault="005B71C3" w:rsidP="00E508D9">
            <w:pPr>
              <w:pStyle w:val="TAL"/>
            </w:pPr>
            <w:proofErr w:type="gramStart"/>
            <w:r w:rsidRPr="00D165ED">
              <w:rPr>
                <w:rFonts w:hint="eastAsia"/>
              </w:rPr>
              <w:t>a</w:t>
            </w:r>
            <w:r w:rsidRPr="00D165ED">
              <w:t>rray(</w:t>
            </w:r>
            <w:proofErr w:type="spellStart"/>
            <w:proofErr w:type="gramEnd"/>
            <w:r w:rsidRPr="00D165ED">
              <w:t>Dnn</w:t>
            </w:r>
            <w:proofErr w:type="spellEnd"/>
            <w:r w:rsidRPr="00D165ED">
              <w:t>)</w:t>
            </w:r>
          </w:p>
        </w:tc>
        <w:tc>
          <w:tcPr>
            <w:tcW w:w="360" w:type="dxa"/>
          </w:tcPr>
          <w:p w14:paraId="4315E439" w14:textId="77777777" w:rsidR="005B71C3" w:rsidRPr="00D165ED" w:rsidRDefault="005B71C3" w:rsidP="00E508D9">
            <w:pPr>
              <w:pStyle w:val="TAC"/>
            </w:pPr>
            <w:r w:rsidRPr="00D165ED">
              <w:rPr>
                <w:rFonts w:hint="eastAsia"/>
              </w:rPr>
              <w:t>C</w:t>
            </w:r>
          </w:p>
        </w:tc>
        <w:tc>
          <w:tcPr>
            <w:tcW w:w="1170" w:type="dxa"/>
            <w:gridSpan w:val="2"/>
          </w:tcPr>
          <w:p w14:paraId="39E14549" w14:textId="77777777" w:rsidR="005B71C3" w:rsidRPr="00D165ED" w:rsidRDefault="005B71C3" w:rsidP="00E508D9">
            <w:pPr>
              <w:pStyle w:val="TAC"/>
            </w:pPr>
            <w:proofErr w:type="gramStart"/>
            <w:r w:rsidRPr="00D165ED">
              <w:rPr>
                <w:rFonts w:hint="eastAsia"/>
              </w:rPr>
              <w:t>1</w:t>
            </w:r>
            <w:r w:rsidRPr="00D165ED">
              <w:t>..N</w:t>
            </w:r>
            <w:proofErr w:type="gramEnd"/>
          </w:p>
        </w:tc>
        <w:tc>
          <w:tcPr>
            <w:tcW w:w="3330" w:type="dxa"/>
            <w:gridSpan w:val="2"/>
          </w:tcPr>
          <w:p w14:paraId="122BCE8D" w14:textId="77777777" w:rsidR="005B71C3" w:rsidRPr="00D165ED" w:rsidRDefault="005B71C3" w:rsidP="00E508D9">
            <w:pPr>
              <w:pStyle w:val="TAL"/>
            </w:pPr>
            <w:r w:rsidRPr="00D165ED">
              <w:t xml:space="preserve">Identification(s) of DNN. Each DNN is a full DNN with both the Network Identifier and Operator Identifier, or a DNN with the Network Identifier only. The absence of </w:t>
            </w:r>
            <w:proofErr w:type="spellStart"/>
            <w:r w:rsidRPr="00D165ED">
              <w:t>dnns</w:t>
            </w:r>
            <w:proofErr w:type="spellEnd"/>
            <w:r w:rsidRPr="00D165ED">
              <w:t xml:space="preserve"> means applicable to all DNNs. (NOTE 4)</w:t>
            </w:r>
          </w:p>
        </w:tc>
        <w:tc>
          <w:tcPr>
            <w:tcW w:w="1483" w:type="dxa"/>
            <w:gridSpan w:val="2"/>
          </w:tcPr>
          <w:p w14:paraId="359FA036" w14:textId="77777777" w:rsidR="005B71C3" w:rsidRPr="00D165ED" w:rsidRDefault="005B71C3" w:rsidP="00E508D9">
            <w:pPr>
              <w:pStyle w:val="TAL"/>
            </w:pPr>
            <w:proofErr w:type="spellStart"/>
            <w:r w:rsidRPr="00D165ED">
              <w:t>ServiceExperience</w:t>
            </w:r>
            <w:proofErr w:type="spellEnd"/>
          </w:p>
          <w:p w14:paraId="47D1F8CE" w14:textId="77777777" w:rsidR="005B71C3" w:rsidRPr="00D165ED" w:rsidRDefault="005B71C3" w:rsidP="00E508D9">
            <w:pPr>
              <w:pStyle w:val="TAL"/>
            </w:pPr>
            <w:proofErr w:type="spellStart"/>
            <w:r w:rsidRPr="00D165ED">
              <w:t>UeCommunication</w:t>
            </w:r>
            <w:proofErr w:type="spellEnd"/>
          </w:p>
          <w:p w14:paraId="5D42D1B9" w14:textId="77777777" w:rsidR="005B71C3" w:rsidRPr="00D165ED" w:rsidRDefault="005B71C3" w:rsidP="00E508D9">
            <w:pPr>
              <w:pStyle w:val="TAL"/>
            </w:pPr>
            <w:proofErr w:type="spellStart"/>
            <w:r w:rsidRPr="00D165ED">
              <w:t>AbnormalBehaviour</w:t>
            </w:r>
            <w:proofErr w:type="spellEnd"/>
          </w:p>
          <w:p w14:paraId="67748CB5" w14:textId="77777777" w:rsidR="005B71C3" w:rsidRPr="00D165ED" w:rsidRDefault="005B71C3" w:rsidP="00E508D9">
            <w:pPr>
              <w:pStyle w:val="TAL"/>
            </w:pPr>
            <w:r w:rsidRPr="00D165ED">
              <w:rPr>
                <w:rFonts w:hint="eastAsia"/>
                <w:lang w:eastAsia="zh-CN"/>
              </w:rPr>
              <w:t>S</w:t>
            </w:r>
            <w:r w:rsidRPr="00D165ED">
              <w:rPr>
                <w:lang w:eastAsia="zh-CN"/>
              </w:rPr>
              <w:t>MCCE</w:t>
            </w:r>
          </w:p>
          <w:p w14:paraId="7D46E82C" w14:textId="77777777" w:rsidR="005B71C3" w:rsidRPr="00D165ED" w:rsidRDefault="005B71C3" w:rsidP="00E508D9">
            <w:pPr>
              <w:pStyle w:val="TAL"/>
            </w:pPr>
            <w:proofErr w:type="spellStart"/>
            <w:r w:rsidRPr="00D165ED">
              <w:rPr>
                <w:rFonts w:hint="eastAsia"/>
                <w:lang w:eastAsia="zh-CN"/>
              </w:rPr>
              <w:t>Dn</w:t>
            </w:r>
            <w:r w:rsidRPr="00D165ED">
              <w:t>Performance</w:t>
            </w:r>
            <w:proofErr w:type="spellEnd"/>
          </w:p>
        </w:tc>
      </w:tr>
      <w:tr w:rsidR="005B71C3" w:rsidRPr="00D165ED" w14:paraId="7D097736" w14:textId="77777777" w:rsidTr="00E508D9">
        <w:trPr>
          <w:gridBefore w:val="1"/>
          <w:wBefore w:w="559" w:type="dxa"/>
          <w:jc w:val="center"/>
        </w:trPr>
        <w:tc>
          <w:tcPr>
            <w:tcW w:w="1531" w:type="dxa"/>
            <w:gridSpan w:val="2"/>
          </w:tcPr>
          <w:p w14:paraId="26C20E41" w14:textId="77777777" w:rsidR="005B71C3" w:rsidRPr="00D165ED" w:rsidRDefault="005B71C3" w:rsidP="00E508D9">
            <w:pPr>
              <w:pStyle w:val="TAL"/>
            </w:pPr>
            <w:proofErr w:type="spellStart"/>
            <w:r w:rsidRPr="00D165ED">
              <w:t>dnais</w:t>
            </w:r>
            <w:proofErr w:type="spellEnd"/>
          </w:p>
        </w:tc>
        <w:tc>
          <w:tcPr>
            <w:tcW w:w="1474" w:type="dxa"/>
            <w:gridSpan w:val="3"/>
          </w:tcPr>
          <w:p w14:paraId="7DA99998" w14:textId="77777777" w:rsidR="005B71C3" w:rsidRPr="00D165ED" w:rsidRDefault="005B71C3" w:rsidP="00E508D9">
            <w:pPr>
              <w:pStyle w:val="TAL"/>
            </w:pPr>
            <w:proofErr w:type="gramStart"/>
            <w:r w:rsidRPr="00D165ED">
              <w:t>array(</w:t>
            </w:r>
            <w:proofErr w:type="spellStart"/>
            <w:proofErr w:type="gramEnd"/>
            <w:r w:rsidRPr="00D165ED">
              <w:t>Dnai</w:t>
            </w:r>
            <w:proofErr w:type="spellEnd"/>
            <w:r w:rsidRPr="00D165ED">
              <w:t>)</w:t>
            </w:r>
          </w:p>
        </w:tc>
        <w:tc>
          <w:tcPr>
            <w:tcW w:w="360" w:type="dxa"/>
          </w:tcPr>
          <w:p w14:paraId="6E764F15" w14:textId="77777777" w:rsidR="005B71C3" w:rsidRPr="00D165ED" w:rsidRDefault="005B71C3" w:rsidP="00E508D9">
            <w:pPr>
              <w:pStyle w:val="TAC"/>
            </w:pPr>
            <w:r w:rsidRPr="00D165ED">
              <w:t>C</w:t>
            </w:r>
          </w:p>
        </w:tc>
        <w:tc>
          <w:tcPr>
            <w:tcW w:w="1170" w:type="dxa"/>
            <w:gridSpan w:val="2"/>
          </w:tcPr>
          <w:p w14:paraId="4BC4C400" w14:textId="77777777" w:rsidR="005B71C3" w:rsidRPr="00D165ED" w:rsidRDefault="005B71C3" w:rsidP="00E508D9">
            <w:pPr>
              <w:pStyle w:val="TAC"/>
            </w:pPr>
            <w:proofErr w:type="gramStart"/>
            <w:r w:rsidRPr="00D165ED">
              <w:t>1..N</w:t>
            </w:r>
            <w:proofErr w:type="gramEnd"/>
          </w:p>
        </w:tc>
        <w:tc>
          <w:tcPr>
            <w:tcW w:w="3330" w:type="dxa"/>
            <w:gridSpan w:val="2"/>
          </w:tcPr>
          <w:p w14:paraId="56A01914" w14:textId="77777777" w:rsidR="005B71C3" w:rsidRPr="00D165ED" w:rsidRDefault="005B71C3" w:rsidP="00E508D9">
            <w:pPr>
              <w:pStyle w:val="TAL"/>
            </w:pPr>
            <w:r w:rsidRPr="00D165ED">
              <w:t xml:space="preserve">Identification(s)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gridSpan w:val="2"/>
          </w:tcPr>
          <w:p w14:paraId="56EEEF61" w14:textId="77777777" w:rsidR="005B71C3" w:rsidRPr="00D165ED" w:rsidRDefault="005B71C3" w:rsidP="00E508D9">
            <w:pPr>
              <w:pStyle w:val="TAL"/>
            </w:pPr>
            <w:proofErr w:type="spellStart"/>
            <w:r w:rsidRPr="00D165ED">
              <w:t>ServiceExperience</w:t>
            </w:r>
            <w:proofErr w:type="spellEnd"/>
          </w:p>
          <w:p w14:paraId="27623149" w14:textId="77777777" w:rsidR="005B71C3" w:rsidRPr="00D165ED" w:rsidRDefault="005B71C3" w:rsidP="00E508D9">
            <w:pPr>
              <w:pStyle w:val="TAL"/>
            </w:pPr>
            <w:proofErr w:type="spellStart"/>
            <w:r w:rsidRPr="00D165ED">
              <w:rPr>
                <w:rFonts w:hint="eastAsia"/>
                <w:lang w:eastAsia="zh-CN"/>
              </w:rPr>
              <w:t>Dn</w:t>
            </w:r>
            <w:r w:rsidRPr="00D165ED">
              <w:t>Performance</w:t>
            </w:r>
            <w:proofErr w:type="spellEnd"/>
          </w:p>
        </w:tc>
      </w:tr>
      <w:tr w:rsidR="005B71C3" w:rsidRPr="00D165ED" w14:paraId="01314E39" w14:textId="77777777" w:rsidTr="00E508D9">
        <w:trPr>
          <w:gridBefore w:val="1"/>
          <w:wBefore w:w="559" w:type="dxa"/>
          <w:jc w:val="center"/>
        </w:trPr>
        <w:tc>
          <w:tcPr>
            <w:tcW w:w="1531" w:type="dxa"/>
            <w:gridSpan w:val="2"/>
          </w:tcPr>
          <w:p w14:paraId="6F2F4D92" w14:textId="77777777" w:rsidR="005B71C3" w:rsidRPr="00D165ED" w:rsidRDefault="005B71C3" w:rsidP="00E508D9">
            <w:pPr>
              <w:pStyle w:val="TAL"/>
            </w:pPr>
            <w:proofErr w:type="spellStart"/>
            <w:r w:rsidRPr="00D165ED">
              <w:t>ladnDnns</w:t>
            </w:r>
            <w:proofErr w:type="spellEnd"/>
          </w:p>
        </w:tc>
        <w:tc>
          <w:tcPr>
            <w:tcW w:w="1474" w:type="dxa"/>
            <w:gridSpan w:val="3"/>
          </w:tcPr>
          <w:p w14:paraId="04BFDD18" w14:textId="77777777" w:rsidR="005B71C3" w:rsidRPr="00D165ED" w:rsidRDefault="005B71C3" w:rsidP="00E508D9">
            <w:pPr>
              <w:pStyle w:val="TAL"/>
            </w:pPr>
            <w:proofErr w:type="gramStart"/>
            <w:r w:rsidRPr="00D165ED">
              <w:t>array(</w:t>
            </w:r>
            <w:proofErr w:type="spellStart"/>
            <w:proofErr w:type="gramEnd"/>
            <w:r w:rsidRPr="00D165ED">
              <w:t>Dnn</w:t>
            </w:r>
            <w:proofErr w:type="spellEnd"/>
            <w:r w:rsidRPr="00D165ED">
              <w:t>)</w:t>
            </w:r>
          </w:p>
        </w:tc>
        <w:tc>
          <w:tcPr>
            <w:tcW w:w="360" w:type="dxa"/>
          </w:tcPr>
          <w:p w14:paraId="4F91895B" w14:textId="77777777" w:rsidR="005B71C3" w:rsidRPr="00D165ED" w:rsidRDefault="005B71C3" w:rsidP="00E508D9">
            <w:pPr>
              <w:pStyle w:val="TAC"/>
            </w:pPr>
            <w:r w:rsidRPr="00D165ED">
              <w:t>O</w:t>
            </w:r>
          </w:p>
        </w:tc>
        <w:tc>
          <w:tcPr>
            <w:tcW w:w="1170" w:type="dxa"/>
            <w:gridSpan w:val="2"/>
          </w:tcPr>
          <w:p w14:paraId="1D4F4546" w14:textId="77777777" w:rsidR="005B71C3" w:rsidRPr="00D165ED" w:rsidRDefault="005B71C3" w:rsidP="00E508D9">
            <w:pPr>
              <w:pStyle w:val="TAC"/>
            </w:pPr>
            <w:proofErr w:type="gramStart"/>
            <w:r w:rsidRPr="00D165ED">
              <w:t>1..N</w:t>
            </w:r>
            <w:proofErr w:type="gramEnd"/>
          </w:p>
        </w:tc>
        <w:tc>
          <w:tcPr>
            <w:tcW w:w="3330" w:type="dxa"/>
            <w:gridSpan w:val="2"/>
          </w:tcPr>
          <w:p w14:paraId="05214069" w14:textId="77777777" w:rsidR="005B71C3" w:rsidRPr="00D165ED" w:rsidRDefault="005B71C3" w:rsidP="00E508D9">
            <w:pPr>
              <w:pStyle w:val="TAL"/>
            </w:pPr>
            <w:r w:rsidRPr="00D165ED">
              <w:t>Identification(s) of LADN DNN to indicate the LADN service area as the AOI.</w:t>
            </w:r>
          </w:p>
        </w:tc>
        <w:tc>
          <w:tcPr>
            <w:tcW w:w="1483" w:type="dxa"/>
            <w:gridSpan w:val="2"/>
          </w:tcPr>
          <w:p w14:paraId="67B0B58A" w14:textId="77777777" w:rsidR="005B71C3" w:rsidRPr="00D165ED" w:rsidRDefault="005B71C3" w:rsidP="00E508D9">
            <w:pPr>
              <w:pStyle w:val="TAL"/>
            </w:pPr>
            <w:proofErr w:type="spellStart"/>
            <w:r w:rsidRPr="00D165ED">
              <w:t>UeMobilityExt</w:t>
            </w:r>
            <w:proofErr w:type="spellEnd"/>
          </w:p>
        </w:tc>
      </w:tr>
      <w:tr w:rsidR="005B71C3" w:rsidRPr="00D165ED" w14:paraId="026A00E9" w14:textId="77777777" w:rsidTr="00E508D9">
        <w:trPr>
          <w:gridBefore w:val="1"/>
          <w:wBefore w:w="559" w:type="dxa"/>
          <w:jc w:val="center"/>
        </w:trPr>
        <w:tc>
          <w:tcPr>
            <w:tcW w:w="1531" w:type="dxa"/>
            <w:gridSpan w:val="2"/>
          </w:tcPr>
          <w:p w14:paraId="5B928113" w14:textId="77777777" w:rsidR="005B71C3" w:rsidRPr="00D165ED" w:rsidRDefault="005B71C3" w:rsidP="00E508D9">
            <w:pPr>
              <w:pStyle w:val="TAL"/>
            </w:pPr>
            <w:proofErr w:type="spellStart"/>
            <w:r w:rsidRPr="00D165ED">
              <w:t>snssais</w:t>
            </w:r>
            <w:proofErr w:type="spellEnd"/>
          </w:p>
        </w:tc>
        <w:tc>
          <w:tcPr>
            <w:tcW w:w="1474" w:type="dxa"/>
            <w:gridSpan w:val="3"/>
          </w:tcPr>
          <w:p w14:paraId="1E6EA1BA" w14:textId="77777777" w:rsidR="005B71C3" w:rsidRPr="00D165ED" w:rsidRDefault="005B71C3" w:rsidP="00E508D9">
            <w:pPr>
              <w:pStyle w:val="TAL"/>
            </w:pPr>
            <w:proofErr w:type="gramStart"/>
            <w:r w:rsidRPr="00D165ED">
              <w:t>array(</w:t>
            </w:r>
            <w:proofErr w:type="spellStart"/>
            <w:proofErr w:type="gramEnd"/>
            <w:r w:rsidRPr="00D165ED">
              <w:t>Snssai</w:t>
            </w:r>
            <w:proofErr w:type="spellEnd"/>
            <w:r w:rsidRPr="00D165ED">
              <w:t>)</w:t>
            </w:r>
          </w:p>
        </w:tc>
        <w:tc>
          <w:tcPr>
            <w:tcW w:w="360" w:type="dxa"/>
          </w:tcPr>
          <w:p w14:paraId="153F2A20" w14:textId="77777777" w:rsidR="005B71C3" w:rsidRPr="00D165ED" w:rsidRDefault="005B71C3" w:rsidP="00E508D9">
            <w:pPr>
              <w:pStyle w:val="TAC"/>
            </w:pPr>
            <w:r w:rsidRPr="00D165ED">
              <w:t>C</w:t>
            </w:r>
          </w:p>
        </w:tc>
        <w:tc>
          <w:tcPr>
            <w:tcW w:w="1170" w:type="dxa"/>
            <w:gridSpan w:val="2"/>
          </w:tcPr>
          <w:p w14:paraId="333FC107" w14:textId="77777777" w:rsidR="005B71C3" w:rsidRPr="00D165ED" w:rsidRDefault="005B71C3" w:rsidP="00E508D9">
            <w:pPr>
              <w:pStyle w:val="TAC"/>
            </w:pPr>
            <w:proofErr w:type="gramStart"/>
            <w:r w:rsidRPr="00D165ED">
              <w:t>1..N</w:t>
            </w:r>
            <w:proofErr w:type="gramEnd"/>
          </w:p>
        </w:tc>
        <w:tc>
          <w:tcPr>
            <w:tcW w:w="3330" w:type="dxa"/>
            <w:gridSpan w:val="2"/>
          </w:tcPr>
          <w:p w14:paraId="2FDCF43F" w14:textId="77777777" w:rsidR="005B71C3" w:rsidRPr="00D165ED" w:rsidRDefault="005B71C3" w:rsidP="00E508D9">
            <w:pPr>
              <w:pStyle w:val="TAL"/>
            </w:pPr>
            <w:r w:rsidRPr="00D165ED">
              <w:t>Identification(s) of network slice. (NOTE </w:t>
            </w:r>
            <w:r w:rsidRPr="00D165ED">
              <w:rPr>
                <w:rFonts w:hint="eastAsia"/>
              </w:rPr>
              <w:t>1</w:t>
            </w:r>
            <w:r w:rsidRPr="00D165ED">
              <w:t>), (NOTE 4)</w:t>
            </w:r>
          </w:p>
        </w:tc>
        <w:tc>
          <w:tcPr>
            <w:tcW w:w="1483" w:type="dxa"/>
            <w:gridSpan w:val="2"/>
          </w:tcPr>
          <w:p w14:paraId="4A92F266" w14:textId="77777777" w:rsidR="005B71C3" w:rsidRPr="00D165ED" w:rsidRDefault="005B71C3" w:rsidP="00E508D9">
            <w:pPr>
              <w:pStyle w:val="TAL"/>
            </w:pPr>
          </w:p>
        </w:tc>
      </w:tr>
      <w:tr w:rsidR="005B71C3" w:rsidRPr="00D165ED" w14:paraId="6F3419C6" w14:textId="77777777" w:rsidTr="00E508D9">
        <w:trPr>
          <w:gridBefore w:val="1"/>
          <w:wBefore w:w="559" w:type="dxa"/>
          <w:jc w:val="center"/>
        </w:trPr>
        <w:tc>
          <w:tcPr>
            <w:tcW w:w="1531" w:type="dxa"/>
            <w:gridSpan w:val="2"/>
          </w:tcPr>
          <w:p w14:paraId="37B1938E" w14:textId="77777777" w:rsidR="005B71C3" w:rsidRPr="00D165ED" w:rsidRDefault="005B71C3" w:rsidP="00E508D9">
            <w:pPr>
              <w:pStyle w:val="TAL"/>
            </w:pPr>
            <w:proofErr w:type="spellStart"/>
            <w:r w:rsidRPr="00D165ED">
              <w:t>nfInstanceIds</w:t>
            </w:r>
            <w:proofErr w:type="spellEnd"/>
          </w:p>
        </w:tc>
        <w:tc>
          <w:tcPr>
            <w:tcW w:w="1474" w:type="dxa"/>
            <w:gridSpan w:val="3"/>
          </w:tcPr>
          <w:p w14:paraId="32768F2C" w14:textId="77777777" w:rsidR="005B71C3" w:rsidRPr="00D165ED" w:rsidRDefault="005B71C3" w:rsidP="00E508D9">
            <w:pPr>
              <w:pStyle w:val="TAL"/>
            </w:pPr>
            <w:proofErr w:type="gramStart"/>
            <w:r w:rsidRPr="00D165ED">
              <w:t>array(</w:t>
            </w:r>
            <w:proofErr w:type="spellStart"/>
            <w:proofErr w:type="gramEnd"/>
            <w:r w:rsidRPr="00D165ED">
              <w:t>NfInstanceId</w:t>
            </w:r>
            <w:proofErr w:type="spellEnd"/>
            <w:r w:rsidRPr="00D165ED">
              <w:t>)</w:t>
            </w:r>
          </w:p>
        </w:tc>
        <w:tc>
          <w:tcPr>
            <w:tcW w:w="360" w:type="dxa"/>
          </w:tcPr>
          <w:p w14:paraId="095F5AA3" w14:textId="77777777" w:rsidR="005B71C3" w:rsidRPr="00D165ED" w:rsidRDefault="005B71C3" w:rsidP="00E508D9">
            <w:pPr>
              <w:pStyle w:val="TAC"/>
            </w:pPr>
            <w:r w:rsidRPr="00D165ED">
              <w:t>O</w:t>
            </w:r>
          </w:p>
        </w:tc>
        <w:tc>
          <w:tcPr>
            <w:tcW w:w="1170" w:type="dxa"/>
            <w:gridSpan w:val="2"/>
          </w:tcPr>
          <w:p w14:paraId="2A24D5EA" w14:textId="77777777" w:rsidR="005B71C3" w:rsidRPr="00D165ED" w:rsidRDefault="005B71C3" w:rsidP="00E508D9">
            <w:pPr>
              <w:pStyle w:val="TAC"/>
            </w:pPr>
            <w:proofErr w:type="gramStart"/>
            <w:r w:rsidRPr="00D165ED">
              <w:t>1..N</w:t>
            </w:r>
            <w:proofErr w:type="gramEnd"/>
          </w:p>
        </w:tc>
        <w:tc>
          <w:tcPr>
            <w:tcW w:w="3330" w:type="dxa"/>
            <w:gridSpan w:val="2"/>
          </w:tcPr>
          <w:p w14:paraId="622F3C69" w14:textId="77777777" w:rsidR="005B71C3" w:rsidRPr="00D165ED" w:rsidRDefault="005B71C3" w:rsidP="00E508D9">
            <w:pPr>
              <w:pStyle w:val="TAL"/>
            </w:pPr>
            <w:r w:rsidRPr="00D165ED">
              <w:t>Identification(s) of NF instances.</w:t>
            </w:r>
          </w:p>
        </w:tc>
        <w:tc>
          <w:tcPr>
            <w:tcW w:w="1483" w:type="dxa"/>
            <w:gridSpan w:val="2"/>
          </w:tcPr>
          <w:p w14:paraId="492D7025" w14:textId="77777777" w:rsidR="005B71C3" w:rsidRPr="00D165ED" w:rsidRDefault="005B71C3" w:rsidP="00E508D9">
            <w:pPr>
              <w:pStyle w:val="TAL"/>
            </w:pPr>
            <w:proofErr w:type="spellStart"/>
            <w:r w:rsidRPr="00D165ED">
              <w:t>NfLoad</w:t>
            </w:r>
            <w:proofErr w:type="spellEnd"/>
          </w:p>
        </w:tc>
      </w:tr>
      <w:tr w:rsidR="005B71C3" w:rsidRPr="00D165ED" w14:paraId="60403182" w14:textId="77777777" w:rsidTr="00E508D9">
        <w:trPr>
          <w:gridBefore w:val="1"/>
          <w:wBefore w:w="559" w:type="dxa"/>
          <w:jc w:val="center"/>
        </w:trPr>
        <w:tc>
          <w:tcPr>
            <w:tcW w:w="1531" w:type="dxa"/>
            <w:gridSpan w:val="2"/>
          </w:tcPr>
          <w:p w14:paraId="3CCDB512" w14:textId="77777777" w:rsidR="005B71C3" w:rsidRPr="00D165ED" w:rsidRDefault="005B71C3" w:rsidP="00E508D9">
            <w:pPr>
              <w:pStyle w:val="TAL"/>
            </w:pPr>
            <w:proofErr w:type="spellStart"/>
            <w:r w:rsidRPr="00D165ED">
              <w:t>nfSetIds</w:t>
            </w:r>
            <w:proofErr w:type="spellEnd"/>
          </w:p>
        </w:tc>
        <w:tc>
          <w:tcPr>
            <w:tcW w:w="1474" w:type="dxa"/>
            <w:gridSpan w:val="3"/>
          </w:tcPr>
          <w:p w14:paraId="3AA83BFF" w14:textId="77777777" w:rsidR="005B71C3" w:rsidRPr="00D165ED" w:rsidRDefault="005B71C3" w:rsidP="00E508D9">
            <w:pPr>
              <w:pStyle w:val="TAL"/>
            </w:pPr>
            <w:proofErr w:type="gramStart"/>
            <w:r w:rsidRPr="00D165ED">
              <w:t>array(</w:t>
            </w:r>
            <w:proofErr w:type="spellStart"/>
            <w:proofErr w:type="gramEnd"/>
            <w:r w:rsidRPr="00D165ED">
              <w:t>NfSetId</w:t>
            </w:r>
            <w:proofErr w:type="spellEnd"/>
            <w:r w:rsidRPr="00D165ED">
              <w:t>)</w:t>
            </w:r>
          </w:p>
        </w:tc>
        <w:tc>
          <w:tcPr>
            <w:tcW w:w="360" w:type="dxa"/>
          </w:tcPr>
          <w:p w14:paraId="631271E9" w14:textId="77777777" w:rsidR="005B71C3" w:rsidRPr="00D165ED" w:rsidRDefault="005B71C3" w:rsidP="00E508D9">
            <w:pPr>
              <w:pStyle w:val="TAC"/>
            </w:pPr>
            <w:r w:rsidRPr="00D165ED">
              <w:t>O</w:t>
            </w:r>
          </w:p>
        </w:tc>
        <w:tc>
          <w:tcPr>
            <w:tcW w:w="1170" w:type="dxa"/>
            <w:gridSpan w:val="2"/>
          </w:tcPr>
          <w:p w14:paraId="55A8F466" w14:textId="77777777" w:rsidR="005B71C3" w:rsidRPr="00D165ED" w:rsidRDefault="005B71C3" w:rsidP="00E508D9">
            <w:pPr>
              <w:pStyle w:val="TAC"/>
            </w:pPr>
            <w:proofErr w:type="gramStart"/>
            <w:r w:rsidRPr="00D165ED">
              <w:t>1..N</w:t>
            </w:r>
            <w:proofErr w:type="gramEnd"/>
          </w:p>
        </w:tc>
        <w:tc>
          <w:tcPr>
            <w:tcW w:w="3330" w:type="dxa"/>
            <w:gridSpan w:val="2"/>
          </w:tcPr>
          <w:p w14:paraId="4DB4D774" w14:textId="77777777" w:rsidR="005B71C3" w:rsidRPr="00D165ED" w:rsidRDefault="005B71C3" w:rsidP="00E508D9">
            <w:pPr>
              <w:pStyle w:val="TAL"/>
            </w:pPr>
            <w:r w:rsidRPr="00D165ED">
              <w:t>Identification(s) of NF instance sets.</w:t>
            </w:r>
          </w:p>
        </w:tc>
        <w:tc>
          <w:tcPr>
            <w:tcW w:w="1483" w:type="dxa"/>
            <w:gridSpan w:val="2"/>
          </w:tcPr>
          <w:p w14:paraId="2DBA5449" w14:textId="77777777" w:rsidR="005B71C3" w:rsidRPr="00D165ED" w:rsidRDefault="005B71C3" w:rsidP="00E508D9">
            <w:pPr>
              <w:pStyle w:val="TAL"/>
            </w:pPr>
            <w:proofErr w:type="spellStart"/>
            <w:r w:rsidRPr="00D165ED">
              <w:t>NfLoad</w:t>
            </w:r>
            <w:proofErr w:type="spellEnd"/>
          </w:p>
        </w:tc>
      </w:tr>
      <w:tr w:rsidR="005B71C3" w:rsidRPr="00D165ED" w14:paraId="1ED1EF8F" w14:textId="77777777" w:rsidTr="00E508D9">
        <w:trPr>
          <w:gridBefore w:val="1"/>
          <w:wBefore w:w="559" w:type="dxa"/>
          <w:jc w:val="center"/>
        </w:trPr>
        <w:tc>
          <w:tcPr>
            <w:tcW w:w="1531" w:type="dxa"/>
            <w:gridSpan w:val="2"/>
          </w:tcPr>
          <w:p w14:paraId="19B842E3" w14:textId="77777777" w:rsidR="005B71C3" w:rsidRPr="00D165ED" w:rsidRDefault="005B71C3" w:rsidP="00E508D9">
            <w:pPr>
              <w:pStyle w:val="TAL"/>
            </w:pPr>
            <w:proofErr w:type="spellStart"/>
            <w:r w:rsidRPr="00D165ED">
              <w:t>nfTypes</w:t>
            </w:r>
            <w:proofErr w:type="spellEnd"/>
          </w:p>
        </w:tc>
        <w:tc>
          <w:tcPr>
            <w:tcW w:w="1474" w:type="dxa"/>
            <w:gridSpan w:val="3"/>
          </w:tcPr>
          <w:p w14:paraId="4CEABF34" w14:textId="77777777" w:rsidR="005B71C3" w:rsidRPr="00D165ED" w:rsidRDefault="005B71C3" w:rsidP="00E508D9">
            <w:pPr>
              <w:pStyle w:val="TAL"/>
            </w:pPr>
            <w:proofErr w:type="gramStart"/>
            <w:r w:rsidRPr="00D165ED">
              <w:t>array(</w:t>
            </w:r>
            <w:proofErr w:type="spellStart"/>
            <w:proofErr w:type="gramEnd"/>
            <w:r w:rsidRPr="00D165ED">
              <w:t>NFType</w:t>
            </w:r>
            <w:proofErr w:type="spellEnd"/>
            <w:r w:rsidRPr="00D165ED">
              <w:t>)</w:t>
            </w:r>
          </w:p>
        </w:tc>
        <w:tc>
          <w:tcPr>
            <w:tcW w:w="360" w:type="dxa"/>
          </w:tcPr>
          <w:p w14:paraId="64B60554" w14:textId="77777777" w:rsidR="005B71C3" w:rsidRPr="00D165ED" w:rsidRDefault="005B71C3" w:rsidP="00E508D9">
            <w:pPr>
              <w:pStyle w:val="TAC"/>
            </w:pPr>
            <w:r w:rsidRPr="00D165ED">
              <w:t>O</w:t>
            </w:r>
          </w:p>
        </w:tc>
        <w:tc>
          <w:tcPr>
            <w:tcW w:w="1170" w:type="dxa"/>
            <w:gridSpan w:val="2"/>
          </w:tcPr>
          <w:p w14:paraId="35F766BF" w14:textId="77777777" w:rsidR="005B71C3" w:rsidRPr="00D165ED" w:rsidRDefault="005B71C3" w:rsidP="00E508D9">
            <w:pPr>
              <w:pStyle w:val="TAC"/>
            </w:pPr>
            <w:proofErr w:type="gramStart"/>
            <w:r w:rsidRPr="00D165ED">
              <w:t>1..N</w:t>
            </w:r>
            <w:proofErr w:type="gramEnd"/>
          </w:p>
        </w:tc>
        <w:tc>
          <w:tcPr>
            <w:tcW w:w="3330" w:type="dxa"/>
            <w:gridSpan w:val="2"/>
          </w:tcPr>
          <w:p w14:paraId="6F2D7132" w14:textId="77777777" w:rsidR="005B71C3" w:rsidRPr="00D165ED" w:rsidRDefault="005B71C3" w:rsidP="00E508D9">
            <w:pPr>
              <w:pStyle w:val="TAL"/>
            </w:pPr>
            <w:r w:rsidRPr="00D165ED">
              <w:t>Identification(s) of NF types.</w:t>
            </w:r>
          </w:p>
        </w:tc>
        <w:tc>
          <w:tcPr>
            <w:tcW w:w="1483" w:type="dxa"/>
            <w:gridSpan w:val="2"/>
          </w:tcPr>
          <w:p w14:paraId="3D5C73C4" w14:textId="77777777" w:rsidR="005B71C3" w:rsidRPr="00D165ED" w:rsidRDefault="005B71C3" w:rsidP="00E508D9">
            <w:pPr>
              <w:pStyle w:val="TAL"/>
            </w:pPr>
            <w:proofErr w:type="spellStart"/>
            <w:r w:rsidRPr="00D165ED">
              <w:t>NfLoad</w:t>
            </w:r>
            <w:proofErr w:type="spellEnd"/>
          </w:p>
        </w:tc>
      </w:tr>
      <w:tr w:rsidR="005B71C3" w:rsidRPr="00D165ED" w14:paraId="7B582BC1" w14:textId="77777777" w:rsidTr="00E508D9">
        <w:trPr>
          <w:gridBefore w:val="1"/>
          <w:wBefore w:w="559" w:type="dxa"/>
          <w:jc w:val="center"/>
        </w:trPr>
        <w:tc>
          <w:tcPr>
            <w:tcW w:w="1531" w:type="dxa"/>
            <w:gridSpan w:val="2"/>
          </w:tcPr>
          <w:p w14:paraId="76E0141E" w14:textId="77777777" w:rsidR="005B71C3" w:rsidRPr="00D165ED" w:rsidRDefault="005B71C3" w:rsidP="00E508D9">
            <w:pPr>
              <w:pStyle w:val="TAL"/>
            </w:pPr>
            <w:proofErr w:type="spellStart"/>
            <w:r w:rsidRPr="00D165ED">
              <w:t>networkArea</w:t>
            </w:r>
            <w:proofErr w:type="spellEnd"/>
          </w:p>
        </w:tc>
        <w:tc>
          <w:tcPr>
            <w:tcW w:w="1474" w:type="dxa"/>
            <w:gridSpan w:val="3"/>
          </w:tcPr>
          <w:p w14:paraId="0D70B491" w14:textId="77777777" w:rsidR="005B71C3" w:rsidRPr="00D165ED" w:rsidRDefault="005B71C3" w:rsidP="00E508D9">
            <w:pPr>
              <w:pStyle w:val="TAL"/>
            </w:pPr>
            <w:proofErr w:type="spellStart"/>
            <w:r w:rsidRPr="00D165ED">
              <w:t>NetworkAreaInfo</w:t>
            </w:r>
            <w:proofErr w:type="spellEnd"/>
          </w:p>
        </w:tc>
        <w:tc>
          <w:tcPr>
            <w:tcW w:w="360" w:type="dxa"/>
          </w:tcPr>
          <w:p w14:paraId="37CBE748" w14:textId="77777777" w:rsidR="005B71C3" w:rsidRPr="00D165ED" w:rsidRDefault="005B71C3" w:rsidP="00E508D9">
            <w:pPr>
              <w:pStyle w:val="TAC"/>
            </w:pPr>
            <w:r w:rsidRPr="00D165ED">
              <w:t>C</w:t>
            </w:r>
          </w:p>
        </w:tc>
        <w:tc>
          <w:tcPr>
            <w:tcW w:w="1170" w:type="dxa"/>
            <w:gridSpan w:val="2"/>
          </w:tcPr>
          <w:p w14:paraId="24748F5F" w14:textId="77777777" w:rsidR="005B71C3" w:rsidRPr="00D165ED" w:rsidRDefault="005B71C3" w:rsidP="00E508D9">
            <w:pPr>
              <w:pStyle w:val="TAC"/>
            </w:pPr>
            <w:r w:rsidRPr="00D165ED">
              <w:t>0..1</w:t>
            </w:r>
          </w:p>
        </w:tc>
        <w:tc>
          <w:tcPr>
            <w:tcW w:w="3330" w:type="dxa"/>
            <w:gridSpan w:val="2"/>
          </w:tcPr>
          <w:p w14:paraId="26ACFDAA" w14:textId="77777777" w:rsidR="005B71C3" w:rsidRPr="00D165ED" w:rsidRDefault="005B71C3" w:rsidP="00E508D9">
            <w:pPr>
              <w:pStyle w:val="TAL"/>
            </w:pPr>
            <w:r w:rsidRPr="00D165ED">
              <w:t>This IE represents the network area where the NF service consumer wants to know the analytics result. (NOTE 2), (NOTE 4)</w:t>
            </w:r>
          </w:p>
        </w:tc>
        <w:tc>
          <w:tcPr>
            <w:tcW w:w="1483" w:type="dxa"/>
            <w:gridSpan w:val="2"/>
          </w:tcPr>
          <w:p w14:paraId="558C278A" w14:textId="77777777" w:rsidR="005B71C3" w:rsidRPr="00D165ED" w:rsidRDefault="005B71C3" w:rsidP="00E508D9">
            <w:pPr>
              <w:pStyle w:val="TAL"/>
            </w:pPr>
            <w:proofErr w:type="spellStart"/>
            <w:r w:rsidRPr="00D165ED">
              <w:t>UeMobility</w:t>
            </w:r>
            <w:proofErr w:type="spellEnd"/>
            <w:r w:rsidRPr="00D165ED">
              <w:t xml:space="preserve"> </w:t>
            </w:r>
          </w:p>
          <w:p w14:paraId="7CD5CF97" w14:textId="77777777" w:rsidR="005B71C3" w:rsidRPr="00D165ED" w:rsidRDefault="005B71C3" w:rsidP="00E508D9">
            <w:pPr>
              <w:pStyle w:val="TAL"/>
            </w:pPr>
            <w:proofErr w:type="spellStart"/>
            <w:r w:rsidRPr="00D165ED">
              <w:t>UeCommunication</w:t>
            </w:r>
            <w:proofErr w:type="spellEnd"/>
          </w:p>
          <w:p w14:paraId="3189DABA" w14:textId="77777777" w:rsidR="005B71C3" w:rsidRPr="00D165ED" w:rsidRDefault="005B71C3" w:rsidP="00E508D9">
            <w:pPr>
              <w:pStyle w:val="TAL"/>
            </w:pPr>
            <w:proofErr w:type="spellStart"/>
            <w:r w:rsidRPr="00D165ED">
              <w:t>NetworkPerformance</w:t>
            </w:r>
            <w:proofErr w:type="spellEnd"/>
          </w:p>
          <w:p w14:paraId="1098E99D" w14:textId="77777777" w:rsidR="005B71C3" w:rsidRPr="00D165ED" w:rsidRDefault="005B71C3" w:rsidP="00E508D9">
            <w:pPr>
              <w:pStyle w:val="TAL"/>
            </w:pPr>
            <w:proofErr w:type="spellStart"/>
            <w:r w:rsidRPr="00D165ED">
              <w:t>QoSSustainability</w:t>
            </w:r>
            <w:proofErr w:type="spellEnd"/>
          </w:p>
          <w:p w14:paraId="5546EFEB" w14:textId="77777777" w:rsidR="005B71C3" w:rsidRPr="00D165ED" w:rsidRDefault="005B71C3" w:rsidP="00E508D9">
            <w:pPr>
              <w:pStyle w:val="TAL"/>
            </w:pPr>
            <w:proofErr w:type="spellStart"/>
            <w:r w:rsidRPr="00D165ED">
              <w:t>ServiceExperience</w:t>
            </w:r>
            <w:proofErr w:type="spellEnd"/>
          </w:p>
          <w:p w14:paraId="1D6EF9F1" w14:textId="77777777" w:rsidR="005B71C3" w:rsidRPr="00D165ED" w:rsidRDefault="005B71C3" w:rsidP="00E508D9">
            <w:pPr>
              <w:pStyle w:val="TAL"/>
            </w:pPr>
            <w:proofErr w:type="spellStart"/>
            <w:r w:rsidRPr="00D165ED">
              <w:t>UserDataCongestion</w:t>
            </w:r>
            <w:proofErr w:type="spellEnd"/>
          </w:p>
          <w:p w14:paraId="457757C9" w14:textId="77777777" w:rsidR="005B71C3" w:rsidRPr="00D165ED" w:rsidRDefault="005B71C3" w:rsidP="00E508D9">
            <w:pPr>
              <w:pStyle w:val="TAL"/>
            </w:pPr>
            <w:proofErr w:type="spellStart"/>
            <w:r w:rsidRPr="00D165ED">
              <w:t>AbnormalBehaviour</w:t>
            </w:r>
            <w:proofErr w:type="spellEnd"/>
            <w:r w:rsidRPr="00D165ED">
              <w:t xml:space="preserve"> </w:t>
            </w:r>
          </w:p>
          <w:p w14:paraId="0E6F8D91" w14:textId="77777777" w:rsidR="005B71C3" w:rsidRPr="00D165ED" w:rsidRDefault="005B71C3" w:rsidP="00E508D9">
            <w:pPr>
              <w:pStyle w:val="TAL"/>
            </w:pPr>
            <w:proofErr w:type="spellStart"/>
            <w:r w:rsidRPr="00D165ED">
              <w:t>NsiLoadExt</w:t>
            </w:r>
            <w:proofErr w:type="spellEnd"/>
          </w:p>
          <w:p w14:paraId="6896BB74" w14:textId="77777777" w:rsidR="005B71C3" w:rsidRPr="00D165ED" w:rsidRDefault="005B71C3" w:rsidP="00E508D9">
            <w:pPr>
              <w:pStyle w:val="TAL"/>
            </w:pPr>
            <w:proofErr w:type="spellStart"/>
            <w:r w:rsidRPr="00D165ED">
              <w:t>NfLoadExt</w:t>
            </w:r>
            <w:proofErr w:type="spellEnd"/>
          </w:p>
          <w:p w14:paraId="79A251CA" w14:textId="77777777" w:rsidR="005B71C3" w:rsidRPr="00D165ED" w:rsidRDefault="005B71C3" w:rsidP="00E508D9">
            <w:pPr>
              <w:pStyle w:val="TAL"/>
            </w:pPr>
            <w:r w:rsidRPr="00D165ED">
              <w:t>Dispersion</w:t>
            </w:r>
          </w:p>
          <w:p w14:paraId="6328ADDD" w14:textId="77777777" w:rsidR="005B71C3" w:rsidRPr="00D165ED" w:rsidRDefault="005B71C3" w:rsidP="00E508D9">
            <w:pPr>
              <w:pStyle w:val="TAL"/>
            </w:pPr>
            <w:proofErr w:type="spellStart"/>
            <w:r w:rsidRPr="00D165ED">
              <w:t>RedundantTransmissionExp</w:t>
            </w:r>
            <w:proofErr w:type="spellEnd"/>
          </w:p>
          <w:p w14:paraId="2AA2DE50" w14:textId="77777777" w:rsidR="005B71C3" w:rsidRPr="00D165ED" w:rsidRDefault="005B71C3" w:rsidP="00E508D9">
            <w:pPr>
              <w:pStyle w:val="TAL"/>
            </w:pPr>
            <w:proofErr w:type="spellStart"/>
            <w:r w:rsidRPr="00D165ED">
              <w:t>WlanPerformance</w:t>
            </w:r>
            <w:proofErr w:type="spellEnd"/>
          </w:p>
          <w:p w14:paraId="45377389" w14:textId="77777777" w:rsidR="005B71C3" w:rsidRPr="00D165ED" w:rsidRDefault="005B71C3" w:rsidP="00E508D9">
            <w:pPr>
              <w:pStyle w:val="TAL"/>
            </w:pPr>
            <w:proofErr w:type="spellStart"/>
            <w:r w:rsidRPr="00D165ED">
              <w:rPr>
                <w:rFonts w:hint="eastAsia"/>
                <w:lang w:eastAsia="zh-CN"/>
              </w:rPr>
              <w:t>Dn</w:t>
            </w:r>
            <w:r w:rsidRPr="00D165ED">
              <w:t>Performance</w:t>
            </w:r>
            <w:proofErr w:type="spellEnd"/>
          </w:p>
        </w:tc>
      </w:tr>
      <w:tr w:rsidR="005B71C3" w:rsidRPr="00D165ED" w14:paraId="26F1BAEF" w14:textId="77777777" w:rsidTr="00E508D9">
        <w:trPr>
          <w:gridBefore w:val="1"/>
          <w:wBefore w:w="559" w:type="dxa"/>
          <w:jc w:val="center"/>
        </w:trPr>
        <w:tc>
          <w:tcPr>
            <w:tcW w:w="1531" w:type="dxa"/>
            <w:gridSpan w:val="2"/>
          </w:tcPr>
          <w:p w14:paraId="009374EB" w14:textId="77777777" w:rsidR="005B71C3" w:rsidRPr="00D165ED" w:rsidRDefault="005B71C3" w:rsidP="00E508D9">
            <w:pPr>
              <w:pStyle w:val="TAL"/>
            </w:pPr>
            <w:proofErr w:type="spellStart"/>
            <w:r w:rsidRPr="00D165ED">
              <w:t>visitedAreas</w:t>
            </w:r>
            <w:proofErr w:type="spellEnd"/>
          </w:p>
        </w:tc>
        <w:tc>
          <w:tcPr>
            <w:tcW w:w="1474" w:type="dxa"/>
            <w:gridSpan w:val="3"/>
          </w:tcPr>
          <w:p w14:paraId="33F8FAC4" w14:textId="77777777" w:rsidR="005B71C3" w:rsidRPr="00D165ED" w:rsidRDefault="005B71C3" w:rsidP="00E508D9">
            <w:pPr>
              <w:pStyle w:val="TAL"/>
            </w:pPr>
            <w:proofErr w:type="gramStart"/>
            <w:r w:rsidRPr="00D165ED">
              <w:t>array(</w:t>
            </w:r>
            <w:proofErr w:type="spellStart"/>
            <w:proofErr w:type="gramEnd"/>
            <w:r w:rsidRPr="00D165ED">
              <w:t>NetworkAreaInfo</w:t>
            </w:r>
            <w:proofErr w:type="spellEnd"/>
            <w:r w:rsidRPr="00D165ED">
              <w:t>)</w:t>
            </w:r>
          </w:p>
        </w:tc>
        <w:tc>
          <w:tcPr>
            <w:tcW w:w="360" w:type="dxa"/>
          </w:tcPr>
          <w:p w14:paraId="71B90F29" w14:textId="77777777" w:rsidR="005B71C3" w:rsidRPr="00D165ED" w:rsidRDefault="005B71C3" w:rsidP="00E508D9">
            <w:pPr>
              <w:pStyle w:val="TAC"/>
            </w:pPr>
            <w:r w:rsidRPr="00D165ED">
              <w:rPr>
                <w:lang w:eastAsia="zh-CN"/>
              </w:rPr>
              <w:t>O</w:t>
            </w:r>
          </w:p>
        </w:tc>
        <w:tc>
          <w:tcPr>
            <w:tcW w:w="1170" w:type="dxa"/>
            <w:gridSpan w:val="2"/>
          </w:tcPr>
          <w:p w14:paraId="63879B0E" w14:textId="77777777" w:rsidR="005B71C3" w:rsidRPr="00D165ED" w:rsidRDefault="005B71C3" w:rsidP="00E508D9">
            <w:pPr>
              <w:pStyle w:val="TAC"/>
            </w:pPr>
            <w:proofErr w:type="gramStart"/>
            <w:r w:rsidRPr="00D165ED">
              <w:rPr>
                <w:rFonts w:hint="eastAsia"/>
                <w:lang w:eastAsia="zh-CN"/>
              </w:rPr>
              <w:t>1..N</w:t>
            </w:r>
            <w:proofErr w:type="gramEnd"/>
          </w:p>
        </w:tc>
        <w:tc>
          <w:tcPr>
            <w:tcW w:w="3330" w:type="dxa"/>
            <w:gridSpan w:val="2"/>
          </w:tcPr>
          <w:p w14:paraId="645453C2" w14:textId="77777777" w:rsidR="005B71C3" w:rsidRPr="00D165ED" w:rsidRDefault="005B71C3" w:rsidP="00E508D9">
            <w:pPr>
              <w:pStyle w:val="TAL"/>
            </w:pPr>
            <w:r w:rsidRPr="00D165ED">
              <w:t>Identifications of network areas which the UEs had previously been in at least one of the Visited Area(s) of Interest.</w:t>
            </w:r>
          </w:p>
        </w:tc>
        <w:tc>
          <w:tcPr>
            <w:tcW w:w="1483" w:type="dxa"/>
            <w:gridSpan w:val="2"/>
          </w:tcPr>
          <w:p w14:paraId="121E13FE" w14:textId="4A263F3D" w:rsidR="005B71C3" w:rsidRPr="00D165ED" w:rsidRDefault="005B71C3" w:rsidP="00E508D9">
            <w:pPr>
              <w:pStyle w:val="TAL"/>
            </w:pPr>
            <w:proofErr w:type="spellStart"/>
            <w:ins w:id="152" w:author="NOKIA" w:date="2022-08-05T19:52:00Z">
              <w:r w:rsidRPr="00D165ED">
                <w:t>UeMobilityExt</w:t>
              </w:r>
            </w:ins>
            <w:proofErr w:type="spellEnd"/>
            <w:del w:id="153" w:author="NOKIA" w:date="2022-08-05T19:52:00Z">
              <w:r w:rsidRPr="00D165ED" w:rsidDel="005B71C3">
                <w:delText>EneNA</w:delText>
              </w:r>
            </w:del>
          </w:p>
        </w:tc>
      </w:tr>
      <w:tr w:rsidR="005B71C3" w:rsidRPr="00D165ED" w:rsidDel="00032269" w14:paraId="212262B1" w14:textId="77777777" w:rsidTr="00E508D9">
        <w:trPr>
          <w:gridBefore w:val="1"/>
          <w:wBefore w:w="559" w:type="dxa"/>
          <w:jc w:val="center"/>
        </w:trPr>
        <w:tc>
          <w:tcPr>
            <w:tcW w:w="1531" w:type="dxa"/>
            <w:gridSpan w:val="2"/>
          </w:tcPr>
          <w:p w14:paraId="229D3D7D" w14:textId="77777777" w:rsidR="005B71C3" w:rsidRPr="00D165ED" w:rsidDel="00032269" w:rsidRDefault="005B71C3" w:rsidP="00E508D9">
            <w:pPr>
              <w:pStyle w:val="TAL"/>
            </w:pPr>
            <w:proofErr w:type="spellStart"/>
            <w:r w:rsidRPr="00D165ED">
              <w:rPr>
                <w:rFonts w:hint="eastAsia"/>
              </w:rPr>
              <w:t>m</w:t>
            </w:r>
            <w:r w:rsidRPr="00D165ED">
              <w:t>axTopAppUlNbr</w:t>
            </w:r>
            <w:proofErr w:type="spellEnd"/>
          </w:p>
        </w:tc>
        <w:tc>
          <w:tcPr>
            <w:tcW w:w="1474" w:type="dxa"/>
            <w:gridSpan w:val="3"/>
          </w:tcPr>
          <w:p w14:paraId="054CB603" w14:textId="77777777" w:rsidR="005B71C3" w:rsidRPr="00D165ED" w:rsidDel="00032269" w:rsidRDefault="005B71C3" w:rsidP="00E508D9">
            <w:pPr>
              <w:pStyle w:val="TAL"/>
            </w:pPr>
            <w:proofErr w:type="spellStart"/>
            <w:r w:rsidRPr="00D165ED">
              <w:t>Uinteger</w:t>
            </w:r>
            <w:proofErr w:type="spellEnd"/>
          </w:p>
        </w:tc>
        <w:tc>
          <w:tcPr>
            <w:tcW w:w="360" w:type="dxa"/>
          </w:tcPr>
          <w:p w14:paraId="6AEF3D25" w14:textId="77777777" w:rsidR="005B71C3" w:rsidRPr="00D165ED" w:rsidDel="00032269" w:rsidRDefault="005B71C3" w:rsidP="00E508D9">
            <w:pPr>
              <w:pStyle w:val="TAC"/>
            </w:pPr>
            <w:r w:rsidRPr="00D165ED">
              <w:t>O</w:t>
            </w:r>
          </w:p>
        </w:tc>
        <w:tc>
          <w:tcPr>
            <w:tcW w:w="1170" w:type="dxa"/>
            <w:gridSpan w:val="2"/>
          </w:tcPr>
          <w:p w14:paraId="7709AD26" w14:textId="77777777" w:rsidR="005B71C3" w:rsidRPr="00D165ED" w:rsidDel="00032269" w:rsidRDefault="005B71C3" w:rsidP="00E508D9">
            <w:pPr>
              <w:pStyle w:val="TAC"/>
            </w:pPr>
            <w:r w:rsidRPr="00D165ED">
              <w:t>0..1</w:t>
            </w:r>
          </w:p>
        </w:tc>
        <w:tc>
          <w:tcPr>
            <w:tcW w:w="3330" w:type="dxa"/>
            <w:gridSpan w:val="2"/>
          </w:tcPr>
          <w:p w14:paraId="49447C9F" w14:textId="77777777" w:rsidR="005B71C3" w:rsidRPr="00D165ED" w:rsidRDefault="005B71C3" w:rsidP="00E508D9">
            <w:pPr>
              <w:pStyle w:val="TAL"/>
            </w:pPr>
            <w:r w:rsidRPr="00D165ED">
              <w:rPr>
                <w:rFonts w:hint="eastAsia"/>
              </w:rPr>
              <w:t>I</w:t>
            </w:r>
            <w:r w:rsidRPr="00D165ED">
              <w:t xml:space="preserve">ndicates the requested maximum number of top applications that contribute the most to the traffic in Uplink direction. </w:t>
            </w:r>
          </w:p>
          <w:p w14:paraId="636DB64D" w14:textId="77777777" w:rsidR="005B71C3" w:rsidRPr="00D165ED" w:rsidRDefault="005B71C3" w:rsidP="00E508D9">
            <w:pPr>
              <w:pStyle w:val="TAL"/>
              <w:rPr>
                <w:rFonts w:cs="Arial"/>
                <w:szCs w:val="18"/>
                <w:lang w:eastAsia="zh-CN"/>
              </w:rPr>
            </w:pPr>
            <w:r w:rsidRPr="00D165ED">
              <w:rPr>
                <w:rFonts w:cs="Arial"/>
                <w:szCs w:val="18"/>
                <w:lang w:eastAsia="zh-CN"/>
              </w:rPr>
              <w:t>Minimum = 1.</w:t>
            </w:r>
          </w:p>
          <w:p w14:paraId="02F7A050" w14:textId="77777777" w:rsidR="005B71C3" w:rsidRPr="00D165ED" w:rsidDel="00032269" w:rsidRDefault="005B71C3" w:rsidP="00E508D9">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483" w:type="dxa"/>
            <w:gridSpan w:val="2"/>
          </w:tcPr>
          <w:p w14:paraId="70CDC599" w14:textId="77777777" w:rsidR="005B71C3" w:rsidRPr="00D165ED" w:rsidDel="00032269" w:rsidRDefault="005B71C3" w:rsidP="00E508D9">
            <w:pPr>
              <w:pStyle w:val="TAL"/>
            </w:pPr>
            <w:proofErr w:type="spellStart"/>
            <w:r w:rsidRPr="00D165ED">
              <w:t>UserDataCongestionExt</w:t>
            </w:r>
            <w:proofErr w:type="spellEnd"/>
          </w:p>
        </w:tc>
      </w:tr>
      <w:tr w:rsidR="005B71C3" w:rsidRPr="00D165ED" w:rsidDel="00032269" w14:paraId="6C24548F" w14:textId="77777777" w:rsidTr="00E508D9">
        <w:trPr>
          <w:gridBefore w:val="1"/>
          <w:wBefore w:w="559" w:type="dxa"/>
          <w:jc w:val="center"/>
        </w:trPr>
        <w:tc>
          <w:tcPr>
            <w:tcW w:w="1531" w:type="dxa"/>
            <w:gridSpan w:val="2"/>
          </w:tcPr>
          <w:p w14:paraId="3F30DE44" w14:textId="77777777" w:rsidR="005B71C3" w:rsidRPr="00D165ED" w:rsidDel="00032269" w:rsidRDefault="005B71C3" w:rsidP="00E508D9">
            <w:pPr>
              <w:pStyle w:val="TAL"/>
            </w:pPr>
            <w:proofErr w:type="spellStart"/>
            <w:r w:rsidRPr="00D165ED">
              <w:rPr>
                <w:rFonts w:hint="eastAsia"/>
              </w:rPr>
              <w:lastRenderedPageBreak/>
              <w:t>m</w:t>
            </w:r>
            <w:r w:rsidRPr="00D165ED">
              <w:t>axTopAppDlNbr</w:t>
            </w:r>
            <w:proofErr w:type="spellEnd"/>
          </w:p>
        </w:tc>
        <w:tc>
          <w:tcPr>
            <w:tcW w:w="1474" w:type="dxa"/>
            <w:gridSpan w:val="3"/>
          </w:tcPr>
          <w:p w14:paraId="50CBB8DC" w14:textId="77777777" w:rsidR="005B71C3" w:rsidRPr="00D165ED" w:rsidDel="00032269" w:rsidRDefault="005B71C3" w:rsidP="00E508D9">
            <w:pPr>
              <w:pStyle w:val="TAL"/>
            </w:pPr>
            <w:proofErr w:type="spellStart"/>
            <w:r w:rsidRPr="00D165ED">
              <w:t>Uinteger</w:t>
            </w:r>
            <w:proofErr w:type="spellEnd"/>
          </w:p>
        </w:tc>
        <w:tc>
          <w:tcPr>
            <w:tcW w:w="360" w:type="dxa"/>
          </w:tcPr>
          <w:p w14:paraId="327FA7D0" w14:textId="77777777" w:rsidR="005B71C3" w:rsidRPr="00D165ED" w:rsidDel="00032269" w:rsidRDefault="005B71C3" w:rsidP="00E508D9">
            <w:pPr>
              <w:pStyle w:val="TAC"/>
            </w:pPr>
            <w:r w:rsidRPr="00D165ED">
              <w:t>O</w:t>
            </w:r>
          </w:p>
        </w:tc>
        <w:tc>
          <w:tcPr>
            <w:tcW w:w="1170" w:type="dxa"/>
            <w:gridSpan w:val="2"/>
          </w:tcPr>
          <w:p w14:paraId="6655B2DF" w14:textId="77777777" w:rsidR="005B71C3" w:rsidRPr="00D165ED" w:rsidDel="00032269" w:rsidRDefault="005B71C3" w:rsidP="00E508D9">
            <w:pPr>
              <w:pStyle w:val="TAC"/>
            </w:pPr>
            <w:r w:rsidRPr="00D165ED">
              <w:t>0..1</w:t>
            </w:r>
          </w:p>
        </w:tc>
        <w:tc>
          <w:tcPr>
            <w:tcW w:w="3330" w:type="dxa"/>
            <w:gridSpan w:val="2"/>
          </w:tcPr>
          <w:p w14:paraId="00BC0CD4" w14:textId="77777777" w:rsidR="005B71C3" w:rsidRPr="00D165ED" w:rsidRDefault="005B71C3" w:rsidP="00E508D9">
            <w:pPr>
              <w:pStyle w:val="TAL"/>
            </w:pPr>
            <w:r w:rsidRPr="00D165ED">
              <w:rPr>
                <w:rFonts w:hint="eastAsia"/>
              </w:rPr>
              <w:t>I</w:t>
            </w:r>
            <w:r w:rsidRPr="00D165ED">
              <w:t xml:space="preserve">ndicates the requested maximum number of top applications that contribute the most to the traffic in Downlink direction. </w:t>
            </w:r>
          </w:p>
          <w:p w14:paraId="4944BF23" w14:textId="77777777" w:rsidR="005B71C3" w:rsidRPr="00D165ED" w:rsidRDefault="005B71C3" w:rsidP="00E508D9">
            <w:pPr>
              <w:pStyle w:val="TAL"/>
              <w:rPr>
                <w:rFonts w:cs="Arial"/>
                <w:szCs w:val="18"/>
                <w:lang w:eastAsia="zh-CN"/>
              </w:rPr>
            </w:pPr>
            <w:r w:rsidRPr="00D165ED">
              <w:rPr>
                <w:rFonts w:cs="Arial"/>
                <w:szCs w:val="18"/>
                <w:lang w:eastAsia="zh-CN"/>
              </w:rPr>
              <w:t>Minimum = 1.</w:t>
            </w:r>
          </w:p>
          <w:p w14:paraId="6D657C4D" w14:textId="77777777" w:rsidR="005B71C3" w:rsidRPr="00D165ED" w:rsidDel="00032269" w:rsidRDefault="005B71C3" w:rsidP="00E508D9">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483" w:type="dxa"/>
            <w:gridSpan w:val="2"/>
          </w:tcPr>
          <w:p w14:paraId="695E926D" w14:textId="77777777" w:rsidR="005B71C3" w:rsidRPr="00D165ED" w:rsidDel="00032269" w:rsidRDefault="005B71C3" w:rsidP="00E508D9">
            <w:pPr>
              <w:pStyle w:val="TAL"/>
            </w:pPr>
            <w:proofErr w:type="spellStart"/>
            <w:r w:rsidRPr="00D165ED">
              <w:t>UserDataCongestionExt</w:t>
            </w:r>
            <w:proofErr w:type="spellEnd"/>
          </w:p>
        </w:tc>
      </w:tr>
      <w:tr w:rsidR="005B71C3" w:rsidRPr="00D165ED" w14:paraId="4EEC2EFA" w14:textId="77777777" w:rsidTr="00E508D9">
        <w:trPr>
          <w:gridBefore w:val="1"/>
          <w:wBefore w:w="559" w:type="dxa"/>
          <w:jc w:val="center"/>
        </w:trPr>
        <w:tc>
          <w:tcPr>
            <w:tcW w:w="1531" w:type="dxa"/>
            <w:gridSpan w:val="2"/>
          </w:tcPr>
          <w:p w14:paraId="48CCE08B" w14:textId="77777777" w:rsidR="005B71C3" w:rsidRPr="00D165ED" w:rsidRDefault="005B71C3" w:rsidP="00E508D9">
            <w:pPr>
              <w:pStyle w:val="TAL"/>
            </w:pPr>
            <w:proofErr w:type="spellStart"/>
            <w:r w:rsidRPr="00D165ED">
              <w:t>nsiIdInfos</w:t>
            </w:r>
            <w:proofErr w:type="spellEnd"/>
          </w:p>
        </w:tc>
        <w:tc>
          <w:tcPr>
            <w:tcW w:w="1474" w:type="dxa"/>
            <w:gridSpan w:val="3"/>
          </w:tcPr>
          <w:p w14:paraId="76CF123A" w14:textId="77777777" w:rsidR="005B71C3" w:rsidRPr="00D165ED" w:rsidRDefault="005B71C3" w:rsidP="00E508D9">
            <w:pPr>
              <w:pStyle w:val="TAL"/>
            </w:pPr>
            <w:proofErr w:type="gramStart"/>
            <w:r w:rsidRPr="00D165ED">
              <w:t>array(</w:t>
            </w:r>
            <w:proofErr w:type="spellStart"/>
            <w:proofErr w:type="gramEnd"/>
            <w:r w:rsidRPr="00D165ED">
              <w:t>NsiIdInfo</w:t>
            </w:r>
            <w:proofErr w:type="spellEnd"/>
            <w:r w:rsidRPr="00D165ED">
              <w:t>)</w:t>
            </w:r>
          </w:p>
        </w:tc>
        <w:tc>
          <w:tcPr>
            <w:tcW w:w="360" w:type="dxa"/>
          </w:tcPr>
          <w:p w14:paraId="00FB4431" w14:textId="77777777" w:rsidR="005B71C3" w:rsidRPr="00D165ED" w:rsidRDefault="005B71C3" w:rsidP="00E508D9">
            <w:pPr>
              <w:pStyle w:val="TAC"/>
            </w:pPr>
            <w:r w:rsidRPr="00D165ED">
              <w:t>O</w:t>
            </w:r>
          </w:p>
        </w:tc>
        <w:tc>
          <w:tcPr>
            <w:tcW w:w="1170" w:type="dxa"/>
            <w:gridSpan w:val="2"/>
          </w:tcPr>
          <w:p w14:paraId="4273CEDD" w14:textId="77777777" w:rsidR="005B71C3" w:rsidRPr="00D165ED" w:rsidRDefault="005B71C3" w:rsidP="00E508D9">
            <w:pPr>
              <w:pStyle w:val="TAC"/>
            </w:pPr>
            <w:proofErr w:type="gramStart"/>
            <w:r w:rsidRPr="00D165ED">
              <w:t>1..N</w:t>
            </w:r>
            <w:proofErr w:type="gramEnd"/>
          </w:p>
        </w:tc>
        <w:tc>
          <w:tcPr>
            <w:tcW w:w="3330" w:type="dxa"/>
            <w:gridSpan w:val="2"/>
          </w:tcPr>
          <w:p w14:paraId="6FD3BD90" w14:textId="77777777" w:rsidR="005B71C3" w:rsidRPr="00D165ED" w:rsidRDefault="005B71C3" w:rsidP="00E508D9">
            <w:pPr>
              <w:pStyle w:val="TAL"/>
            </w:pPr>
            <w:r w:rsidRPr="00D165ED">
              <w:t>Each element identifies the S-NSSAI and the optionally associated network slice instance(s).</w:t>
            </w:r>
          </w:p>
          <w:p w14:paraId="291C3B58" w14:textId="77777777" w:rsidR="005B71C3" w:rsidRPr="00D165ED" w:rsidRDefault="005B71C3" w:rsidP="00E508D9">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3B1D6687" w14:textId="77777777" w:rsidR="005B71C3" w:rsidRPr="00D165ED" w:rsidRDefault="005B71C3" w:rsidP="00E508D9">
            <w:pPr>
              <w:pStyle w:val="TAL"/>
              <w:rPr>
                <w:rFonts w:eastAsia="Batang"/>
              </w:rPr>
            </w:pPr>
            <w:r w:rsidRPr="00D165ED">
              <w:t>"SERVICE_EXPERIENCE" or "DN_PERFORMANCE"</w:t>
            </w:r>
            <w:r w:rsidRPr="00D165ED">
              <w:rPr>
                <w:rFonts w:eastAsia="Batang"/>
              </w:rPr>
              <w:t>.</w:t>
            </w:r>
          </w:p>
          <w:p w14:paraId="71F30E6D" w14:textId="77777777" w:rsidR="005B71C3" w:rsidRPr="00D165ED" w:rsidRDefault="005B71C3" w:rsidP="00E508D9">
            <w:pPr>
              <w:pStyle w:val="TAL"/>
            </w:pPr>
            <w:r w:rsidRPr="00D165ED">
              <w:rPr>
                <w:rFonts w:eastAsia="Batang"/>
              </w:rPr>
              <w:t>(NOTE 1)</w:t>
            </w:r>
          </w:p>
        </w:tc>
        <w:tc>
          <w:tcPr>
            <w:tcW w:w="1483" w:type="dxa"/>
            <w:gridSpan w:val="2"/>
          </w:tcPr>
          <w:p w14:paraId="147D4D15" w14:textId="77777777" w:rsidR="005B71C3" w:rsidRPr="00D165ED" w:rsidRDefault="005B71C3" w:rsidP="00E508D9">
            <w:pPr>
              <w:pStyle w:val="TAL"/>
            </w:pPr>
            <w:proofErr w:type="spellStart"/>
            <w:r w:rsidRPr="00D165ED">
              <w:t>ServiceExperience</w:t>
            </w:r>
            <w:proofErr w:type="spellEnd"/>
          </w:p>
          <w:p w14:paraId="2602DE3F" w14:textId="77777777" w:rsidR="005B71C3" w:rsidRPr="00D165ED" w:rsidRDefault="005B71C3" w:rsidP="00E508D9">
            <w:pPr>
              <w:pStyle w:val="TAL"/>
            </w:pPr>
            <w:proofErr w:type="spellStart"/>
            <w:r w:rsidRPr="00D165ED">
              <w:rPr>
                <w:lang w:eastAsia="zh-CN"/>
              </w:rPr>
              <w:t>NsiLoad</w:t>
            </w:r>
            <w:proofErr w:type="spellEnd"/>
          </w:p>
          <w:p w14:paraId="5714D287" w14:textId="77777777" w:rsidR="005B71C3" w:rsidRPr="00D165ED" w:rsidRDefault="005B71C3" w:rsidP="00E508D9">
            <w:pPr>
              <w:pStyle w:val="TAL"/>
              <w:rPr>
                <w:lang w:eastAsia="zh-CN"/>
              </w:rPr>
            </w:pPr>
            <w:proofErr w:type="spellStart"/>
            <w:r w:rsidRPr="00D165ED">
              <w:rPr>
                <w:rFonts w:hint="eastAsia"/>
                <w:lang w:eastAsia="zh-CN"/>
              </w:rPr>
              <w:t>Dn</w:t>
            </w:r>
            <w:r w:rsidRPr="00D165ED">
              <w:t>Performance</w:t>
            </w:r>
            <w:proofErr w:type="spellEnd"/>
          </w:p>
          <w:p w14:paraId="54DD755C" w14:textId="77777777" w:rsidR="005B71C3" w:rsidRPr="00D165ED" w:rsidRDefault="005B71C3" w:rsidP="00E508D9">
            <w:pPr>
              <w:pStyle w:val="TAL"/>
            </w:pPr>
          </w:p>
        </w:tc>
      </w:tr>
      <w:tr w:rsidR="005B71C3" w:rsidRPr="00D165ED" w14:paraId="7CC16BE7" w14:textId="77777777" w:rsidTr="00E508D9">
        <w:trPr>
          <w:gridBefore w:val="1"/>
          <w:wBefore w:w="559" w:type="dxa"/>
          <w:jc w:val="center"/>
        </w:trPr>
        <w:tc>
          <w:tcPr>
            <w:tcW w:w="1531" w:type="dxa"/>
            <w:gridSpan w:val="2"/>
          </w:tcPr>
          <w:p w14:paraId="55D2FD84" w14:textId="77777777" w:rsidR="005B71C3" w:rsidRPr="00D165ED" w:rsidRDefault="005B71C3" w:rsidP="00E508D9">
            <w:pPr>
              <w:pStyle w:val="TAL"/>
            </w:pPr>
            <w:proofErr w:type="spellStart"/>
            <w:r w:rsidRPr="00D165ED">
              <w:t>nwPerfTypes</w:t>
            </w:r>
            <w:proofErr w:type="spellEnd"/>
          </w:p>
        </w:tc>
        <w:tc>
          <w:tcPr>
            <w:tcW w:w="1474" w:type="dxa"/>
            <w:gridSpan w:val="3"/>
          </w:tcPr>
          <w:p w14:paraId="1A54A2D9" w14:textId="77777777" w:rsidR="005B71C3" w:rsidRPr="00D165ED" w:rsidRDefault="005B71C3" w:rsidP="00E508D9">
            <w:pPr>
              <w:pStyle w:val="TAL"/>
            </w:pPr>
            <w:proofErr w:type="gramStart"/>
            <w:r w:rsidRPr="00D165ED">
              <w:t>array(</w:t>
            </w:r>
            <w:proofErr w:type="spellStart"/>
            <w:proofErr w:type="gramEnd"/>
            <w:r w:rsidRPr="00D165ED">
              <w:t>NetworkPerfType</w:t>
            </w:r>
            <w:proofErr w:type="spellEnd"/>
            <w:r w:rsidRPr="00D165ED">
              <w:t>)</w:t>
            </w:r>
          </w:p>
        </w:tc>
        <w:tc>
          <w:tcPr>
            <w:tcW w:w="360" w:type="dxa"/>
          </w:tcPr>
          <w:p w14:paraId="3BF815E8" w14:textId="77777777" w:rsidR="005B71C3" w:rsidRPr="00D165ED" w:rsidRDefault="005B71C3" w:rsidP="00E508D9">
            <w:pPr>
              <w:pStyle w:val="TAC"/>
            </w:pPr>
            <w:r w:rsidRPr="00D165ED">
              <w:t>C</w:t>
            </w:r>
          </w:p>
        </w:tc>
        <w:tc>
          <w:tcPr>
            <w:tcW w:w="1170" w:type="dxa"/>
            <w:gridSpan w:val="2"/>
          </w:tcPr>
          <w:p w14:paraId="376D2C2A" w14:textId="77777777" w:rsidR="005B71C3" w:rsidRPr="00D165ED" w:rsidRDefault="005B71C3" w:rsidP="00E508D9">
            <w:pPr>
              <w:pStyle w:val="TAC"/>
            </w:pPr>
            <w:proofErr w:type="gramStart"/>
            <w:r w:rsidRPr="00D165ED">
              <w:t>1..N</w:t>
            </w:r>
            <w:proofErr w:type="gramEnd"/>
          </w:p>
        </w:tc>
        <w:tc>
          <w:tcPr>
            <w:tcW w:w="3330" w:type="dxa"/>
            <w:gridSpan w:val="2"/>
          </w:tcPr>
          <w:p w14:paraId="72441AA6" w14:textId="77777777" w:rsidR="005B71C3" w:rsidRPr="00D165ED" w:rsidRDefault="005B71C3" w:rsidP="00E508D9">
            <w:pPr>
              <w:pStyle w:val="TAL"/>
            </w:pPr>
            <w:r w:rsidRPr="00D165ED">
              <w:t>Represents the network performance types. This attribute shall be included when event-id is "NETWORK_PERFORMANCE".</w:t>
            </w:r>
          </w:p>
        </w:tc>
        <w:tc>
          <w:tcPr>
            <w:tcW w:w="1483" w:type="dxa"/>
            <w:gridSpan w:val="2"/>
          </w:tcPr>
          <w:p w14:paraId="39BF58E0" w14:textId="77777777" w:rsidR="005B71C3" w:rsidRPr="00D165ED" w:rsidRDefault="005B71C3" w:rsidP="00E508D9">
            <w:pPr>
              <w:pStyle w:val="TAL"/>
            </w:pPr>
            <w:proofErr w:type="spellStart"/>
            <w:r w:rsidRPr="00D165ED">
              <w:t>NetworkPerformance</w:t>
            </w:r>
            <w:proofErr w:type="spellEnd"/>
          </w:p>
        </w:tc>
      </w:tr>
      <w:tr w:rsidR="005B71C3" w:rsidRPr="00D165ED" w14:paraId="41D22AD0" w14:textId="77777777" w:rsidTr="00E508D9">
        <w:trPr>
          <w:gridBefore w:val="1"/>
          <w:wBefore w:w="559" w:type="dxa"/>
          <w:jc w:val="center"/>
        </w:trPr>
        <w:tc>
          <w:tcPr>
            <w:tcW w:w="1531" w:type="dxa"/>
            <w:gridSpan w:val="2"/>
          </w:tcPr>
          <w:p w14:paraId="235577A7" w14:textId="77777777" w:rsidR="005B71C3" w:rsidRPr="00D165ED" w:rsidRDefault="005B71C3" w:rsidP="00E508D9">
            <w:pPr>
              <w:pStyle w:val="TAL"/>
            </w:pPr>
            <w:proofErr w:type="spellStart"/>
            <w:r w:rsidRPr="00D165ED">
              <w:t>qosRequ</w:t>
            </w:r>
            <w:proofErr w:type="spellEnd"/>
          </w:p>
        </w:tc>
        <w:tc>
          <w:tcPr>
            <w:tcW w:w="1474" w:type="dxa"/>
            <w:gridSpan w:val="3"/>
          </w:tcPr>
          <w:p w14:paraId="20DC0987" w14:textId="77777777" w:rsidR="005B71C3" w:rsidRPr="00D165ED" w:rsidRDefault="005B71C3" w:rsidP="00E508D9">
            <w:pPr>
              <w:pStyle w:val="TAL"/>
            </w:pPr>
            <w:proofErr w:type="spellStart"/>
            <w:r w:rsidRPr="00D165ED">
              <w:t>QoSRequirement</w:t>
            </w:r>
            <w:proofErr w:type="spellEnd"/>
          </w:p>
        </w:tc>
        <w:tc>
          <w:tcPr>
            <w:tcW w:w="360" w:type="dxa"/>
          </w:tcPr>
          <w:p w14:paraId="34663AF0" w14:textId="77777777" w:rsidR="005B71C3" w:rsidRPr="00D165ED" w:rsidRDefault="005B71C3" w:rsidP="00E508D9">
            <w:pPr>
              <w:pStyle w:val="TAC"/>
            </w:pPr>
            <w:r w:rsidRPr="00D165ED">
              <w:t>C</w:t>
            </w:r>
          </w:p>
        </w:tc>
        <w:tc>
          <w:tcPr>
            <w:tcW w:w="1170" w:type="dxa"/>
            <w:gridSpan w:val="2"/>
          </w:tcPr>
          <w:p w14:paraId="50EFDA2F" w14:textId="77777777" w:rsidR="005B71C3" w:rsidRPr="00D165ED" w:rsidRDefault="005B71C3" w:rsidP="00E508D9">
            <w:pPr>
              <w:pStyle w:val="TAC"/>
            </w:pPr>
            <w:r w:rsidRPr="00D165ED">
              <w:t>0..1</w:t>
            </w:r>
          </w:p>
        </w:tc>
        <w:tc>
          <w:tcPr>
            <w:tcW w:w="3330" w:type="dxa"/>
            <w:gridSpan w:val="2"/>
          </w:tcPr>
          <w:p w14:paraId="1C92247A" w14:textId="77777777" w:rsidR="005B71C3" w:rsidRPr="00D165ED" w:rsidRDefault="005B71C3" w:rsidP="00E508D9">
            <w:pPr>
              <w:pStyle w:val="TAL"/>
            </w:pPr>
            <w:r w:rsidRPr="00D165ED">
              <w:t>Represents the QoS requirements. This attribute shall be included when event-id is "QOS_SUSTAINABILITY".</w:t>
            </w:r>
          </w:p>
        </w:tc>
        <w:tc>
          <w:tcPr>
            <w:tcW w:w="1483" w:type="dxa"/>
            <w:gridSpan w:val="2"/>
          </w:tcPr>
          <w:p w14:paraId="2D8E2946" w14:textId="77777777" w:rsidR="005B71C3" w:rsidRPr="00D165ED" w:rsidRDefault="005B71C3" w:rsidP="00E508D9">
            <w:pPr>
              <w:pStyle w:val="TAL"/>
            </w:pPr>
            <w:proofErr w:type="spellStart"/>
            <w:r w:rsidRPr="00D165ED">
              <w:t>QoSSustainability</w:t>
            </w:r>
            <w:proofErr w:type="spellEnd"/>
          </w:p>
        </w:tc>
      </w:tr>
      <w:tr w:rsidR="005B71C3" w:rsidRPr="00D165ED" w14:paraId="588CBCEC" w14:textId="77777777" w:rsidTr="00E508D9">
        <w:trPr>
          <w:gridBefore w:val="1"/>
          <w:wBefore w:w="559" w:type="dxa"/>
          <w:jc w:val="center"/>
        </w:trPr>
        <w:tc>
          <w:tcPr>
            <w:tcW w:w="1531" w:type="dxa"/>
            <w:gridSpan w:val="2"/>
          </w:tcPr>
          <w:p w14:paraId="36C132DF" w14:textId="77777777" w:rsidR="005B71C3" w:rsidRPr="00D165ED" w:rsidRDefault="005B71C3" w:rsidP="00E508D9">
            <w:pPr>
              <w:pStyle w:val="TAL"/>
            </w:pPr>
            <w:proofErr w:type="spellStart"/>
            <w:r w:rsidRPr="00D165ED">
              <w:t>bwRequs</w:t>
            </w:r>
            <w:proofErr w:type="spellEnd"/>
          </w:p>
        </w:tc>
        <w:tc>
          <w:tcPr>
            <w:tcW w:w="1474" w:type="dxa"/>
            <w:gridSpan w:val="3"/>
          </w:tcPr>
          <w:p w14:paraId="2CC96F87" w14:textId="77777777" w:rsidR="005B71C3" w:rsidRPr="00D165ED" w:rsidRDefault="005B71C3" w:rsidP="00E508D9">
            <w:pPr>
              <w:pStyle w:val="TAL"/>
            </w:pPr>
            <w:proofErr w:type="gramStart"/>
            <w:r w:rsidRPr="00D165ED">
              <w:t>array(</w:t>
            </w:r>
            <w:proofErr w:type="spellStart"/>
            <w:proofErr w:type="gramEnd"/>
            <w:r w:rsidRPr="00D165ED">
              <w:t>BwRequirement</w:t>
            </w:r>
            <w:proofErr w:type="spellEnd"/>
            <w:r w:rsidRPr="00D165ED">
              <w:t>)</w:t>
            </w:r>
          </w:p>
        </w:tc>
        <w:tc>
          <w:tcPr>
            <w:tcW w:w="360" w:type="dxa"/>
          </w:tcPr>
          <w:p w14:paraId="46C851B4" w14:textId="77777777" w:rsidR="005B71C3" w:rsidRPr="00D165ED" w:rsidRDefault="005B71C3" w:rsidP="00E508D9">
            <w:pPr>
              <w:pStyle w:val="TAC"/>
            </w:pPr>
            <w:r w:rsidRPr="00D165ED">
              <w:rPr>
                <w:rFonts w:cs="Arial"/>
                <w:szCs w:val="18"/>
                <w:lang w:eastAsia="zh-CN"/>
              </w:rPr>
              <w:t>O</w:t>
            </w:r>
          </w:p>
        </w:tc>
        <w:tc>
          <w:tcPr>
            <w:tcW w:w="1170" w:type="dxa"/>
            <w:gridSpan w:val="2"/>
          </w:tcPr>
          <w:p w14:paraId="0DF3410F" w14:textId="77777777" w:rsidR="005B71C3" w:rsidRPr="00D165ED" w:rsidRDefault="005B71C3" w:rsidP="00E508D9">
            <w:pPr>
              <w:pStyle w:val="TAC"/>
            </w:pPr>
            <w:proofErr w:type="gramStart"/>
            <w:r w:rsidRPr="00D165ED">
              <w:rPr>
                <w:rFonts w:cs="Arial"/>
                <w:szCs w:val="18"/>
                <w:lang w:eastAsia="zh-CN"/>
              </w:rPr>
              <w:t>1..N</w:t>
            </w:r>
            <w:proofErr w:type="gramEnd"/>
          </w:p>
        </w:tc>
        <w:tc>
          <w:tcPr>
            <w:tcW w:w="3330" w:type="dxa"/>
            <w:gridSpan w:val="2"/>
          </w:tcPr>
          <w:p w14:paraId="481387AF" w14:textId="77777777" w:rsidR="005B71C3" w:rsidRPr="00D165ED" w:rsidRDefault="005B71C3" w:rsidP="00E508D9">
            <w:pPr>
              <w:pStyle w:val="TAL"/>
            </w:pPr>
            <w:r w:rsidRPr="00D165ED">
              <w:t>Represents the media/application bandwidth requirement for each application.</w:t>
            </w:r>
          </w:p>
          <w:p w14:paraId="304916FF" w14:textId="77777777" w:rsidR="005B71C3" w:rsidRPr="00D165ED" w:rsidRDefault="005B71C3" w:rsidP="00E508D9">
            <w:pPr>
              <w:pStyle w:val="TAL"/>
            </w:pPr>
            <w:r w:rsidRPr="00D165ED">
              <w:t>It may only be present if "</w:t>
            </w:r>
            <w:proofErr w:type="spellStart"/>
            <w:r w:rsidRPr="00D165ED">
              <w:t>appIds</w:t>
            </w:r>
            <w:proofErr w:type="spellEnd"/>
            <w:r w:rsidRPr="00D165ED">
              <w:t>" attribute is provided.</w:t>
            </w:r>
          </w:p>
        </w:tc>
        <w:tc>
          <w:tcPr>
            <w:tcW w:w="1483" w:type="dxa"/>
            <w:gridSpan w:val="2"/>
          </w:tcPr>
          <w:p w14:paraId="7F0406FB" w14:textId="77777777" w:rsidR="005B71C3" w:rsidRPr="00D165ED" w:rsidRDefault="005B71C3" w:rsidP="00E508D9">
            <w:pPr>
              <w:pStyle w:val="TAL"/>
            </w:pPr>
            <w:proofErr w:type="spellStart"/>
            <w:r w:rsidRPr="00D165ED">
              <w:t>ServiceExperience</w:t>
            </w:r>
            <w:proofErr w:type="spellEnd"/>
          </w:p>
        </w:tc>
      </w:tr>
      <w:tr w:rsidR="005B71C3" w:rsidRPr="00D165ED" w14:paraId="42F9BA71" w14:textId="77777777" w:rsidTr="00E508D9">
        <w:trPr>
          <w:gridBefore w:val="1"/>
          <w:wBefore w:w="559" w:type="dxa"/>
          <w:jc w:val="center"/>
        </w:trPr>
        <w:tc>
          <w:tcPr>
            <w:tcW w:w="1531" w:type="dxa"/>
            <w:gridSpan w:val="2"/>
          </w:tcPr>
          <w:p w14:paraId="2A389FC0" w14:textId="77777777" w:rsidR="005B71C3" w:rsidRPr="00D165ED" w:rsidRDefault="005B71C3" w:rsidP="00E508D9">
            <w:pPr>
              <w:pStyle w:val="TAL"/>
            </w:pPr>
            <w:proofErr w:type="spellStart"/>
            <w:r w:rsidRPr="00D165ED">
              <w:t>excepIds</w:t>
            </w:r>
            <w:proofErr w:type="spellEnd"/>
          </w:p>
        </w:tc>
        <w:tc>
          <w:tcPr>
            <w:tcW w:w="1474" w:type="dxa"/>
            <w:gridSpan w:val="3"/>
          </w:tcPr>
          <w:p w14:paraId="59553F72" w14:textId="77777777" w:rsidR="005B71C3" w:rsidRPr="00D165ED" w:rsidRDefault="005B71C3" w:rsidP="00E508D9">
            <w:pPr>
              <w:pStyle w:val="TAL"/>
            </w:pPr>
            <w:proofErr w:type="gramStart"/>
            <w:r w:rsidRPr="00D165ED">
              <w:t>array(</w:t>
            </w:r>
            <w:proofErr w:type="spellStart"/>
            <w:proofErr w:type="gramEnd"/>
            <w:r w:rsidRPr="00D165ED">
              <w:t>ExceptionId</w:t>
            </w:r>
            <w:proofErr w:type="spellEnd"/>
            <w:r w:rsidRPr="00D165ED">
              <w:t>)</w:t>
            </w:r>
          </w:p>
        </w:tc>
        <w:tc>
          <w:tcPr>
            <w:tcW w:w="360" w:type="dxa"/>
          </w:tcPr>
          <w:p w14:paraId="366FE92F" w14:textId="77777777" w:rsidR="005B71C3" w:rsidRPr="00D165ED" w:rsidRDefault="005B71C3" w:rsidP="00E508D9">
            <w:pPr>
              <w:pStyle w:val="TAC"/>
              <w:rPr>
                <w:rFonts w:cs="Arial"/>
                <w:szCs w:val="18"/>
                <w:lang w:eastAsia="zh-CN"/>
              </w:rPr>
            </w:pPr>
            <w:r w:rsidRPr="00D165ED">
              <w:rPr>
                <w:rFonts w:cs="Arial"/>
                <w:szCs w:val="18"/>
                <w:lang w:eastAsia="zh-CN"/>
              </w:rPr>
              <w:t>C</w:t>
            </w:r>
          </w:p>
        </w:tc>
        <w:tc>
          <w:tcPr>
            <w:tcW w:w="1170" w:type="dxa"/>
            <w:gridSpan w:val="2"/>
          </w:tcPr>
          <w:p w14:paraId="7E5171B5" w14:textId="77777777" w:rsidR="005B71C3" w:rsidRPr="00D165ED" w:rsidRDefault="005B71C3" w:rsidP="00E508D9">
            <w:pPr>
              <w:pStyle w:val="TAC"/>
              <w:rPr>
                <w:rFonts w:cs="Arial"/>
                <w:szCs w:val="18"/>
                <w:lang w:eastAsia="zh-CN"/>
              </w:rPr>
            </w:pPr>
            <w:proofErr w:type="gramStart"/>
            <w:r w:rsidRPr="00D165ED">
              <w:rPr>
                <w:rFonts w:cs="Arial"/>
                <w:szCs w:val="18"/>
                <w:lang w:eastAsia="zh-CN"/>
              </w:rPr>
              <w:t>1..N</w:t>
            </w:r>
            <w:proofErr w:type="gramEnd"/>
          </w:p>
        </w:tc>
        <w:tc>
          <w:tcPr>
            <w:tcW w:w="3330" w:type="dxa"/>
            <w:gridSpan w:val="2"/>
          </w:tcPr>
          <w:p w14:paraId="15843174" w14:textId="77777777" w:rsidR="005B71C3" w:rsidRPr="00D165ED" w:rsidRDefault="005B71C3" w:rsidP="00E508D9">
            <w:pPr>
              <w:pStyle w:val="TAL"/>
              <w:rPr>
                <w:rFonts w:cs="Arial"/>
                <w:szCs w:val="18"/>
              </w:rPr>
            </w:pPr>
            <w:r w:rsidRPr="00D165ED">
              <w:rPr>
                <w:rFonts w:cs="Arial"/>
                <w:szCs w:val="18"/>
              </w:rPr>
              <w:t>Represents a list of Exception Ids.</w:t>
            </w:r>
          </w:p>
          <w:p w14:paraId="0B69FCFF" w14:textId="77777777" w:rsidR="005B71C3" w:rsidRPr="00D165ED" w:rsidRDefault="005B71C3" w:rsidP="00E508D9">
            <w:pPr>
              <w:pStyle w:val="TAL"/>
            </w:pPr>
            <w:r w:rsidRPr="00D165ED">
              <w:rPr>
                <w:rFonts w:cs="Arial"/>
                <w:szCs w:val="18"/>
              </w:rPr>
              <w:t>(NOTE 3)</w:t>
            </w:r>
          </w:p>
        </w:tc>
        <w:tc>
          <w:tcPr>
            <w:tcW w:w="1483" w:type="dxa"/>
            <w:gridSpan w:val="2"/>
          </w:tcPr>
          <w:p w14:paraId="7C1B6B8B" w14:textId="77777777" w:rsidR="005B71C3" w:rsidRPr="00D165ED" w:rsidRDefault="005B71C3" w:rsidP="00E508D9">
            <w:pPr>
              <w:pStyle w:val="TAL"/>
            </w:pPr>
            <w:proofErr w:type="spellStart"/>
            <w:r w:rsidRPr="00D165ED">
              <w:rPr>
                <w:rFonts w:cs="Arial"/>
                <w:szCs w:val="18"/>
              </w:rPr>
              <w:t>AbnormalBehaviour</w:t>
            </w:r>
            <w:proofErr w:type="spellEnd"/>
          </w:p>
        </w:tc>
      </w:tr>
      <w:tr w:rsidR="005B71C3" w:rsidRPr="00D165ED" w14:paraId="767241C3" w14:textId="77777777" w:rsidTr="00E508D9">
        <w:trPr>
          <w:gridBefore w:val="1"/>
          <w:wBefore w:w="559" w:type="dxa"/>
          <w:jc w:val="center"/>
        </w:trPr>
        <w:tc>
          <w:tcPr>
            <w:tcW w:w="1531" w:type="dxa"/>
            <w:gridSpan w:val="2"/>
          </w:tcPr>
          <w:p w14:paraId="01726024" w14:textId="77777777" w:rsidR="005B71C3" w:rsidRPr="00D165ED" w:rsidRDefault="005B71C3" w:rsidP="00E508D9">
            <w:pPr>
              <w:pStyle w:val="TAL"/>
            </w:pPr>
            <w:proofErr w:type="spellStart"/>
            <w:r w:rsidRPr="00D165ED">
              <w:t>exptAnaType</w:t>
            </w:r>
            <w:proofErr w:type="spellEnd"/>
          </w:p>
        </w:tc>
        <w:tc>
          <w:tcPr>
            <w:tcW w:w="1474" w:type="dxa"/>
            <w:gridSpan w:val="3"/>
          </w:tcPr>
          <w:p w14:paraId="1BDEE573" w14:textId="77777777" w:rsidR="005B71C3" w:rsidRPr="00D165ED" w:rsidRDefault="005B71C3" w:rsidP="00E508D9">
            <w:pPr>
              <w:pStyle w:val="TAL"/>
            </w:pPr>
            <w:proofErr w:type="spellStart"/>
            <w:r w:rsidRPr="00D165ED">
              <w:t>ExpectedAnalyticsType</w:t>
            </w:r>
            <w:proofErr w:type="spellEnd"/>
          </w:p>
        </w:tc>
        <w:tc>
          <w:tcPr>
            <w:tcW w:w="360" w:type="dxa"/>
          </w:tcPr>
          <w:p w14:paraId="5115323C" w14:textId="77777777" w:rsidR="005B71C3" w:rsidRPr="00D165ED" w:rsidRDefault="005B71C3" w:rsidP="00E508D9">
            <w:pPr>
              <w:pStyle w:val="TAC"/>
              <w:rPr>
                <w:rFonts w:cs="Arial"/>
                <w:szCs w:val="18"/>
                <w:lang w:eastAsia="zh-CN"/>
              </w:rPr>
            </w:pPr>
            <w:r w:rsidRPr="00D165ED">
              <w:rPr>
                <w:rFonts w:cs="Arial"/>
                <w:szCs w:val="18"/>
                <w:lang w:eastAsia="zh-CN"/>
              </w:rPr>
              <w:t>C</w:t>
            </w:r>
          </w:p>
        </w:tc>
        <w:tc>
          <w:tcPr>
            <w:tcW w:w="1170" w:type="dxa"/>
            <w:gridSpan w:val="2"/>
          </w:tcPr>
          <w:p w14:paraId="35351BC0" w14:textId="77777777" w:rsidR="005B71C3" w:rsidRPr="00D165ED" w:rsidRDefault="005B71C3" w:rsidP="00E508D9">
            <w:pPr>
              <w:pStyle w:val="TAC"/>
              <w:rPr>
                <w:rFonts w:cs="Arial"/>
                <w:szCs w:val="18"/>
                <w:lang w:eastAsia="zh-CN"/>
              </w:rPr>
            </w:pPr>
            <w:r w:rsidRPr="00D165ED">
              <w:rPr>
                <w:rFonts w:cs="Arial"/>
                <w:szCs w:val="18"/>
                <w:lang w:eastAsia="zh-CN"/>
              </w:rPr>
              <w:t>0..1</w:t>
            </w:r>
          </w:p>
        </w:tc>
        <w:tc>
          <w:tcPr>
            <w:tcW w:w="3330" w:type="dxa"/>
            <w:gridSpan w:val="2"/>
          </w:tcPr>
          <w:p w14:paraId="51765EC7" w14:textId="77777777" w:rsidR="005B71C3" w:rsidRPr="00D165ED" w:rsidRDefault="005B71C3" w:rsidP="00E508D9">
            <w:pPr>
              <w:pStyle w:val="TAL"/>
              <w:rPr>
                <w:rFonts w:cs="Arial"/>
                <w:szCs w:val="18"/>
              </w:rPr>
            </w:pPr>
            <w:r w:rsidRPr="00D165ED">
              <w:rPr>
                <w:rFonts w:cs="Arial"/>
                <w:szCs w:val="18"/>
              </w:rPr>
              <w:t>Represents expected UE analytics type.</w:t>
            </w:r>
          </w:p>
          <w:p w14:paraId="451EE3D1" w14:textId="77777777" w:rsidR="005B71C3" w:rsidRPr="00D165ED" w:rsidRDefault="005B71C3" w:rsidP="00E508D9">
            <w:pPr>
              <w:pStyle w:val="TAL"/>
            </w:pPr>
            <w:r w:rsidRPr="00D165ED">
              <w:rPr>
                <w:rFonts w:cs="Arial"/>
                <w:szCs w:val="18"/>
              </w:rPr>
              <w:t>(NOTE 3)</w:t>
            </w:r>
          </w:p>
        </w:tc>
        <w:tc>
          <w:tcPr>
            <w:tcW w:w="1483" w:type="dxa"/>
            <w:gridSpan w:val="2"/>
          </w:tcPr>
          <w:p w14:paraId="4D169581" w14:textId="77777777" w:rsidR="005B71C3" w:rsidRPr="00D165ED" w:rsidRDefault="005B71C3" w:rsidP="00E508D9">
            <w:pPr>
              <w:pStyle w:val="TAL"/>
            </w:pPr>
            <w:proofErr w:type="spellStart"/>
            <w:r w:rsidRPr="00D165ED">
              <w:rPr>
                <w:rFonts w:cs="Arial"/>
                <w:szCs w:val="18"/>
              </w:rPr>
              <w:t>AbnormalBehaviour</w:t>
            </w:r>
            <w:proofErr w:type="spellEnd"/>
          </w:p>
        </w:tc>
      </w:tr>
      <w:tr w:rsidR="005B71C3" w:rsidRPr="00D165ED" w14:paraId="7C859F79" w14:textId="77777777" w:rsidTr="00E508D9">
        <w:trPr>
          <w:gridBefore w:val="1"/>
          <w:wBefore w:w="559" w:type="dxa"/>
          <w:jc w:val="center"/>
        </w:trPr>
        <w:tc>
          <w:tcPr>
            <w:tcW w:w="1531" w:type="dxa"/>
            <w:gridSpan w:val="2"/>
          </w:tcPr>
          <w:p w14:paraId="1851D61F" w14:textId="77777777" w:rsidR="005B71C3" w:rsidRPr="00D165ED" w:rsidRDefault="005B71C3" w:rsidP="00E508D9">
            <w:pPr>
              <w:pStyle w:val="TAL"/>
            </w:pPr>
            <w:proofErr w:type="spellStart"/>
            <w:r w:rsidRPr="00D165ED">
              <w:t>exptUeBehav</w:t>
            </w:r>
            <w:proofErr w:type="spellEnd"/>
          </w:p>
        </w:tc>
        <w:tc>
          <w:tcPr>
            <w:tcW w:w="1474" w:type="dxa"/>
            <w:gridSpan w:val="3"/>
          </w:tcPr>
          <w:p w14:paraId="1690158B" w14:textId="77777777" w:rsidR="005B71C3" w:rsidRPr="00D165ED" w:rsidRDefault="005B71C3" w:rsidP="00E508D9">
            <w:pPr>
              <w:pStyle w:val="TAL"/>
            </w:pPr>
            <w:proofErr w:type="spellStart"/>
            <w:r w:rsidRPr="00D165ED">
              <w:t>ExpectedUeBehaviourData</w:t>
            </w:r>
            <w:proofErr w:type="spellEnd"/>
          </w:p>
        </w:tc>
        <w:tc>
          <w:tcPr>
            <w:tcW w:w="360" w:type="dxa"/>
          </w:tcPr>
          <w:p w14:paraId="30972467"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170" w:type="dxa"/>
            <w:gridSpan w:val="2"/>
          </w:tcPr>
          <w:p w14:paraId="315C5205" w14:textId="77777777" w:rsidR="005B71C3" w:rsidRPr="00D165ED" w:rsidRDefault="005B71C3" w:rsidP="00E508D9">
            <w:pPr>
              <w:pStyle w:val="TAC"/>
              <w:rPr>
                <w:rFonts w:cs="Arial"/>
                <w:szCs w:val="18"/>
                <w:lang w:eastAsia="zh-CN"/>
              </w:rPr>
            </w:pPr>
            <w:r w:rsidRPr="00D165ED">
              <w:rPr>
                <w:rFonts w:cs="Arial"/>
                <w:szCs w:val="18"/>
                <w:lang w:eastAsia="zh-CN"/>
              </w:rPr>
              <w:t>0..1</w:t>
            </w:r>
          </w:p>
        </w:tc>
        <w:tc>
          <w:tcPr>
            <w:tcW w:w="3330" w:type="dxa"/>
            <w:gridSpan w:val="2"/>
          </w:tcPr>
          <w:p w14:paraId="3DC3520C" w14:textId="77777777" w:rsidR="005B71C3" w:rsidRPr="00D165ED" w:rsidRDefault="005B71C3" w:rsidP="00E508D9">
            <w:pPr>
              <w:pStyle w:val="TAL"/>
            </w:pPr>
            <w:r w:rsidRPr="00D165ED">
              <w:rPr>
                <w:rFonts w:cs="Arial"/>
                <w:szCs w:val="18"/>
              </w:rPr>
              <w:t>Represents expected UE behaviour.</w:t>
            </w:r>
          </w:p>
        </w:tc>
        <w:tc>
          <w:tcPr>
            <w:tcW w:w="1483" w:type="dxa"/>
            <w:gridSpan w:val="2"/>
          </w:tcPr>
          <w:p w14:paraId="092F7419" w14:textId="77777777" w:rsidR="005B71C3" w:rsidRPr="00D165ED" w:rsidRDefault="005B71C3" w:rsidP="00E508D9">
            <w:pPr>
              <w:pStyle w:val="TAL"/>
            </w:pPr>
            <w:proofErr w:type="spellStart"/>
            <w:r w:rsidRPr="00D165ED">
              <w:rPr>
                <w:rFonts w:cs="Arial"/>
                <w:szCs w:val="18"/>
              </w:rPr>
              <w:t>AbnormalBehaviour</w:t>
            </w:r>
            <w:proofErr w:type="spellEnd"/>
          </w:p>
        </w:tc>
      </w:tr>
      <w:tr w:rsidR="005B71C3" w:rsidRPr="00D165ED" w:rsidDel="00EC2629" w14:paraId="13D1B6C9" w14:textId="77777777" w:rsidTr="00E508D9">
        <w:trPr>
          <w:gridAfter w:val="1"/>
          <w:wAfter w:w="562" w:type="dxa"/>
          <w:jc w:val="center"/>
        </w:trPr>
        <w:tc>
          <w:tcPr>
            <w:tcW w:w="1530" w:type="dxa"/>
            <w:gridSpan w:val="2"/>
          </w:tcPr>
          <w:p w14:paraId="2D43CE3C" w14:textId="77777777" w:rsidR="005B71C3" w:rsidRPr="00D165ED" w:rsidDel="00EC2629" w:rsidRDefault="005B71C3" w:rsidP="00E508D9">
            <w:pPr>
              <w:pStyle w:val="TAL"/>
              <w:rPr>
                <w:lang w:eastAsia="zh-CN"/>
              </w:rPr>
            </w:pPr>
            <w:proofErr w:type="spellStart"/>
            <w:r w:rsidRPr="00D165ED">
              <w:t>ratFreqs</w:t>
            </w:r>
            <w:proofErr w:type="spellEnd"/>
          </w:p>
        </w:tc>
        <w:tc>
          <w:tcPr>
            <w:tcW w:w="1473" w:type="dxa"/>
            <w:gridSpan w:val="2"/>
          </w:tcPr>
          <w:p w14:paraId="1D4B8F38" w14:textId="77777777" w:rsidR="005B71C3" w:rsidRPr="00D165ED" w:rsidDel="00EC2629" w:rsidRDefault="005B71C3" w:rsidP="00E508D9">
            <w:pPr>
              <w:pStyle w:val="TAL"/>
              <w:rPr>
                <w:lang w:eastAsia="zh-CN"/>
              </w:rPr>
            </w:pPr>
            <w:proofErr w:type="gramStart"/>
            <w:r w:rsidRPr="00D165ED">
              <w:t>array(</w:t>
            </w:r>
            <w:proofErr w:type="spellStart"/>
            <w:proofErr w:type="gramEnd"/>
            <w:r w:rsidRPr="00D165ED">
              <w:t>RatFreqInformation</w:t>
            </w:r>
            <w:proofErr w:type="spellEnd"/>
            <w:r w:rsidRPr="00D165ED">
              <w:t>)</w:t>
            </w:r>
          </w:p>
        </w:tc>
        <w:tc>
          <w:tcPr>
            <w:tcW w:w="360" w:type="dxa"/>
          </w:tcPr>
          <w:p w14:paraId="76C20C64" w14:textId="77777777" w:rsidR="005B71C3" w:rsidRPr="00D165ED" w:rsidDel="00EC2629" w:rsidRDefault="005B71C3" w:rsidP="00E508D9">
            <w:pPr>
              <w:pStyle w:val="TAC"/>
              <w:rPr>
                <w:rFonts w:cs="Arial"/>
                <w:szCs w:val="18"/>
                <w:lang w:eastAsia="zh-CN"/>
              </w:rPr>
            </w:pPr>
            <w:r w:rsidRPr="00D165ED">
              <w:rPr>
                <w:rFonts w:cs="Arial"/>
                <w:szCs w:val="18"/>
                <w:lang w:eastAsia="zh-CN"/>
              </w:rPr>
              <w:t>O</w:t>
            </w:r>
          </w:p>
        </w:tc>
        <w:tc>
          <w:tcPr>
            <w:tcW w:w="1170" w:type="dxa"/>
            <w:gridSpan w:val="3"/>
          </w:tcPr>
          <w:p w14:paraId="0D624940" w14:textId="77777777" w:rsidR="005B71C3" w:rsidRPr="00D165ED" w:rsidDel="00EC2629" w:rsidRDefault="005B71C3" w:rsidP="00E508D9">
            <w:pPr>
              <w:pStyle w:val="TAC"/>
              <w:rPr>
                <w:rFonts w:cs="Arial"/>
                <w:szCs w:val="18"/>
                <w:lang w:eastAsia="zh-CN"/>
              </w:rPr>
            </w:pPr>
            <w:proofErr w:type="gramStart"/>
            <w:r w:rsidRPr="00D165ED">
              <w:rPr>
                <w:rFonts w:cs="Arial"/>
                <w:szCs w:val="18"/>
                <w:lang w:eastAsia="zh-CN"/>
              </w:rPr>
              <w:t>1..N</w:t>
            </w:r>
            <w:proofErr w:type="gramEnd"/>
          </w:p>
        </w:tc>
        <w:tc>
          <w:tcPr>
            <w:tcW w:w="3329" w:type="dxa"/>
            <w:gridSpan w:val="2"/>
          </w:tcPr>
          <w:p w14:paraId="0EA0C58A" w14:textId="77777777" w:rsidR="005B71C3" w:rsidRPr="00D165ED" w:rsidDel="00EC2629" w:rsidRDefault="005B71C3" w:rsidP="00E508D9">
            <w:pPr>
              <w:pStyle w:val="TAL"/>
              <w:rPr>
                <w:rFonts w:cs="Arial"/>
                <w:szCs w:val="18"/>
                <w:lang w:eastAsia="zh-CN"/>
              </w:rPr>
            </w:pPr>
            <w:r w:rsidRPr="00D165ED">
              <w:rPr>
                <w:rFonts w:cs="Arial" w:hint="eastAsia"/>
                <w:szCs w:val="18"/>
              </w:rPr>
              <w:t>I</w:t>
            </w:r>
            <w:r w:rsidRPr="00D165ED">
              <w:rPr>
                <w:rFonts w:cs="Arial"/>
                <w:szCs w:val="18"/>
              </w:rPr>
              <w:t>dentification(s) of the RAT type(s) and/or frequency(</w:t>
            </w:r>
            <w:proofErr w:type="spellStart"/>
            <w:r w:rsidRPr="00D165ED">
              <w:rPr>
                <w:rFonts w:cs="Arial"/>
                <w:szCs w:val="18"/>
              </w:rPr>
              <w:t>ies</w:t>
            </w:r>
            <w:proofErr w:type="spellEnd"/>
            <w:r w:rsidRPr="00D165ED">
              <w:rPr>
                <w:rFonts w:cs="Arial"/>
                <w:szCs w:val="18"/>
              </w:rPr>
              <w:t>) of UE</w:t>
            </w:r>
            <w:r>
              <w:rPr>
                <w:rFonts w:cs="Arial"/>
                <w:szCs w:val="18"/>
              </w:rPr>
              <w:t>'</w:t>
            </w:r>
            <w:r w:rsidRPr="00D165ED">
              <w:rPr>
                <w:rFonts w:cs="Arial"/>
                <w:szCs w:val="18"/>
              </w:rPr>
              <w:t>s serving cell(s) which the request applies. (NOTE 5)</w:t>
            </w:r>
          </w:p>
        </w:tc>
        <w:tc>
          <w:tcPr>
            <w:tcW w:w="1483" w:type="dxa"/>
            <w:gridSpan w:val="2"/>
          </w:tcPr>
          <w:p w14:paraId="48C6F5D5" w14:textId="77777777" w:rsidR="005B71C3" w:rsidRPr="00D165ED" w:rsidDel="00EC2629" w:rsidRDefault="005B71C3" w:rsidP="00E508D9">
            <w:pPr>
              <w:pStyle w:val="TAL"/>
            </w:pPr>
          </w:p>
        </w:tc>
      </w:tr>
      <w:tr w:rsidR="005B71C3" w:rsidRPr="00D165ED" w14:paraId="46E153FE" w14:textId="77777777" w:rsidTr="00E508D9">
        <w:trPr>
          <w:gridAfter w:val="1"/>
          <w:wAfter w:w="562" w:type="dxa"/>
          <w:jc w:val="center"/>
        </w:trPr>
        <w:tc>
          <w:tcPr>
            <w:tcW w:w="1530" w:type="dxa"/>
            <w:gridSpan w:val="2"/>
          </w:tcPr>
          <w:p w14:paraId="6F5DFEA7" w14:textId="77777777" w:rsidR="005B71C3" w:rsidRPr="00D165ED" w:rsidRDefault="005B71C3" w:rsidP="00E508D9">
            <w:pPr>
              <w:pStyle w:val="TAL"/>
              <w:rPr>
                <w:lang w:eastAsia="zh-CN"/>
              </w:rPr>
            </w:pPr>
            <w:proofErr w:type="spellStart"/>
            <w:r w:rsidRPr="00D165ED">
              <w:t>disperReqs</w:t>
            </w:r>
            <w:proofErr w:type="spellEnd"/>
          </w:p>
        </w:tc>
        <w:tc>
          <w:tcPr>
            <w:tcW w:w="1473" w:type="dxa"/>
            <w:gridSpan w:val="2"/>
          </w:tcPr>
          <w:p w14:paraId="03FF515F" w14:textId="77777777" w:rsidR="005B71C3" w:rsidRPr="00D165ED" w:rsidRDefault="005B71C3" w:rsidP="00E508D9">
            <w:pPr>
              <w:pStyle w:val="TAL"/>
              <w:rPr>
                <w:lang w:eastAsia="zh-CN"/>
              </w:rPr>
            </w:pPr>
            <w:proofErr w:type="gramStart"/>
            <w:r w:rsidRPr="00D165ED">
              <w:t>array(</w:t>
            </w:r>
            <w:proofErr w:type="spellStart"/>
            <w:proofErr w:type="gramEnd"/>
            <w:r w:rsidRPr="00D165ED">
              <w:t>DispersionRequirement</w:t>
            </w:r>
            <w:proofErr w:type="spellEnd"/>
            <w:r w:rsidRPr="00D165ED">
              <w:t>)</w:t>
            </w:r>
          </w:p>
        </w:tc>
        <w:tc>
          <w:tcPr>
            <w:tcW w:w="360" w:type="dxa"/>
          </w:tcPr>
          <w:p w14:paraId="74E150FF"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170" w:type="dxa"/>
            <w:gridSpan w:val="3"/>
          </w:tcPr>
          <w:p w14:paraId="02ED3C47" w14:textId="77777777" w:rsidR="005B71C3" w:rsidRPr="00D165ED" w:rsidRDefault="005B71C3" w:rsidP="00E508D9">
            <w:pPr>
              <w:pStyle w:val="TAC"/>
              <w:rPr>
                <w:rFonts w:cs="Arial"/>
                <w:szCs w:val="18"/>
                <w:lang w:eastAsia="zh-CN"/>
              </w:rPr>
            </w:pPr>
            <w:proofErr w:type="gramStart"/>
            <w:r w:rsidRPr="00D165ED">
              <w:rPr>
                <w:rFonts w:cs="Arial"/>
                <w:szCs w:val="18"/>
                <w:lang w:eastAsia="zh-CN"/>
              </w:rPr>
              <w:t>1..N</w:t>
            </w:r>
            <w:proofErr w:type="gramEnd"/>
          </w:p>
        </w:tc>
        <w:tc>
          <w:tcPr>
            <w:tcW w:w="3329" w:type="dxa"/>
            <w:gridSpan w:val="2"/>
          </w:tcPr>
          <w:p w14:paraId="622E2A29" w14:textId="77777777" w:rsidR="005B71C3" w:rsidRPr="00D165ED" w:rsidRDefault="005B71C3" w:rsidP="00E508D9">
            <w:pPr>
              <w:pStyle w:val="TAL"/>
              <w:rPr>
                <w:rFonts w:cs="Arial"/>
                <w:szCs w:val="18"/>
                <w:lang w:eastAsia="zh-CN"/>
              </w:rPr>
            </w:pPr>
            <w:r w:rsidRPr="00D165ED">
              <w:rPr>
                <w:rFonts w:cs="Arial"/>
                <w:szCs w:val="18"/>
              </w:rPr>
              <w:t>Represents the dispersion analytics requirements.</w:t>
            </w:r>
          </w:p>
        </w:tc>
        <w:tc>
          <w:tcPr>
            <w:tcW w:w="1483" w:type="dxa"/>
            <w:gridSpan w:val="2"/>
          </w:tcPr>
          <w:p w14:paraId="201453D8" w14:textId="77777777" w:rsidR="005B71C3" w:rsidRPr="00D165ED" w:rsidRDefault="005B71C3" w:rsidP="00E508D9">
            <w:pPr>
              <w:pStyle w:val="TAL"/>
            </w:pPr>
            <w:r w:rsidRPr="00D165ED">
              <w:rPr>
                <w:rFonts w:cs="Arial"/>
                <w:szCs w:val="18"/>
              </w:rPr>
              <w:t>Dispersion</w:t>
            </w:r>
          </w:p>
        </w:tc>
      </w:tr>
      <w:tr w:rsidR="005B71C3" w:rsidRPr="00D165ED" w14:paraId="4263B0B3" w14:textId="77777777" w:rsidTr="00E508D9">
        <w:trPr>
          <w:gridAfter w:val="1"/>
          <w:wAfter w:w="562" w:type="dxa"/>
          <w:jc w:val="center"/>
        </w:trPr>
        <w:tc>
          <w:tcPr>
            <w:tcW w:w="1530" w:type="dxa"/>
            <w:gridSpan w:val="2"/>
          </w:tcPr>
          <w:p w14:paraId="4D601EE6" w14:textId="77777777" w:rsidR="005B71C3" w:rsidRPr="00D165ED" w:rsidRDefault="005B71C3" w:rsidP="00E508D9">
            <w:pPr>
              <w:pStyle w:val="TAL"/>
            </w:pPr>
            <w:proofErr w:type="spellStart"/>
            <w:r w:rsidRPr="00D165ED">
              <w:t>redTransReqs</w:t>
            </w:r>
            <w:proofErr w:type="spellEnd"/>
          </w:p>
        </w:tc>
        <w:tc>
          <w:tcPr>
            <w:tcW w:w="1473" w:type="dxa"/>
            <w:gridSpan w:val="2"/>
          </w:tcPr>
          <w:p w14:paraId="7B8E3F68" w14:textId="77777777" w:rsidR="005B71C3" w:rsidRPr="00D165ED" w:rsidRDefault="005B71C3" w:rsidP="00E508D9">
            <w:pPr>
              <w:pStyle w:val="TAL"/>
            </w:pPr>
            <w:proofErr w:type="gramStart"/>
            <w:r w:rsidRPr="00D165ED">
              <w:t>array(</w:t>
            </w:r>
            <w:proofErr w:type="spellStart"/>
            <w:proofErr w:type="gramEnd"/>
            <w:r w:rsidRPr="00D165ED">
              <w:t>RedundantTransmissionExpReq</w:t>
            </w:r>
            <w:proofErr w:type="spellEnd"/>
            <w:r w:rsidRPr="00D165ED">
              <w:t>)</w:t>
            </w:r>
          </w:p>
        </w:tc>
        <w:tc>
          <w:tcPr>
            <w:tcW w:w="360" w:type="dxa"/>
          </w:tcPr>
          <w:p w14:paraId="1B238187"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170" w:type="dxa"/>
            <w:gridSpan w:val="3"/>
          </w:tcPr>
          <w:p w14:paraId="3C2CDE8D" w14:textId="77777777" w:rsidR="005B71C3" w:rsidRPr="00D165ED" w:rsidRDefault="005B71C3" w:rsidP="00E508D9">
            <w:pPr>
              <w:pStyle w:val="TAC"/>
              <w:rPr>
                <w:rFonts w:cs="Arial"/>
                <w:szCs w:val="18"/>
                <w:lang w:eastAsia="zh-CN"/>
              </w:rPr>
            </w:pPr>
            <w:proofErr w:type="gramStart"/>
            <w:r w:rsidRPr="00D165ED">
              <w:rPr>
                <w:rFonts w:cs="Arial"/>
                <w:szCs w:val="18"/>
                <w:lang w:eastAsia="zh-CN"/>
              </w:rPr>
              <w:t>1..N</w:t>
            </w:r>
            <w:proofErr w:type="gramEnd"/>
          </w:p>
        </w:tc>
        <w:tc>
          <w:tcPr>
            <w:tcW w:w="3329" w:type="dxa"/>
            <w:gridSpan w:val="2"/>
          </w:tcPr>
          <w:p w14:paraId="20629E24" w14:textId="77777777" w:rsidR="005B71C3" w:rsidRPr="00D165ED" w:rsidRDefault="005B71C3" w:rsidP="00E508D9">
            <w:pPr>
              <w:pStyle w:val="TAL"/>
              <w:rPr>
                <w:rFonts w:cs="Arial"/>
                <w:szCs w:val="18"/>
              </w:rPr>
            </w:pPr>
            <w:r w:rsidRPr="00D165ED">
              <w:rPr>
                <w:rFonts w:cs="Arial"/>
                <w:szCs w:val="18"/>
              </w:rPr>
              <w:t>Represents the redundant transmission experience analytics requirements.</w:t>
            </w:r>
          </w:p>
        </w:tc>
        <w:tc>
          <w:tcPr>
            <w:tcW w:w="1483" w:type="dxa"/>
            <w:gridSpan w:val="2"/>
          </w:tcPr>
          <w:p w14:paraId="02599988" w14:textId="77777777" w:rsidR="005B71C3" w:rsidRPr="00D165ED" w:rsidRDefault="005B71C3" w:rsidP="00E508D9">
            <w:pPr>
              <w:pStyle w:val="TAL"/>
              <w:rPr>
                <w:rFonts w:cs="Arial"/>
                <w:szCs w:val="18"/>
              </w:rPr>
            </w:pPr>
            <w:proofErr w:type="spellStart"/>
            <w:r w:rsidRPr="00D165ED">
              <w:rPr>
                <w:rFonts w:cs="Arial"/>
                <w:szCs w:val="18"/>
              </w:rPr>
              <w:t>RedundantTransmissionExp</w:t>
            </w:r>
            <w:proofErr w:type="spellEnd"/>
          </w:p>
        </w:tc>
      </w:tr>
      <w:tr w:rsidR="005B71C3" w:rsidRPr="00D165ED" w14:paraId="31BE8F3A" w14:textId="77777777" w:rsidTr="00E508D9">
        <w:trPr>
          <w:gridAfter w:val="1"/>
          <w:wAfter w:w="562" w:type="dxa"/>
          <w:jc w:val="center"/>
        </w:trPr>
        <w:tc>
          <w:tcPr>
            <w:tcW w:w="1530" w:type="dxa"/>
            <w:gridSpan w:val="2"/>
          </w:tcPr>
          <w:p w14:paraId="057EA903" w14:textId="77777777" w:rsidR="005B71C3" w:rsidRPr="00D165ED" w:rsidRDefault="005B71C3" w:rsidP="00E508D9">
            <w:pPr>
              <w:pStyle w:val="TAL"/>
            </w:pPr>
            <w:proofErr w:type="spellStart"/>
            <w:r w:rsidRPr="00D165ED">
              <w:t>wlanReqs</w:t>
            </w:r>
            <w:proofErr w:type="spellEnd"/>
          </w:p>
        </w:tc>
        <w:tc>
          <w:tcPr>
            <w:tcW w:w="1473" w:type="dxa"/>
            <w:gridSpan w:val="2"/>
          </w:tcPr>
          <w:p w14:paraId="6726845F" w14:textId="77777777" w:rsidR="005B71C3" w:rsidRPr="00D165ED" w:rsidRDefault="005B71C3" w:rsidP="00E508D9">
            <w:pPr>
              <w:pStyle w:val="TAL"/>
            </w:pPr>
            <w:proofErr w:type="gramStart"/>
            <w:r w:rsidRPr="00D165ED">
              <w:t>array(</w:t>
            </w:r>
            <w:proofErr w:type="spellStart"/>
            <w:proofErr w:type="gramEnd"/>
            <w:r w:rsidRPr="00D165ED">
              <w:t>WlanPerformanceReq</w:t>
            </w:r>
            <w:proofErr w:type="spellEnd"/>
            <w:r w:rsidRPr="00D165ED">
              <w:t>)</w:t>
            </w:r>
          </w:p>
        </w:tc>
        <w:tc>
          <w:tcPr>
            <w:tcW w:w="360" w:type="dxa"/>
          </w:tcPr>
          <w:p w14:paraId="4BB117C3"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170" w:type="dxa"/>
            <w:gridSpan w:val="3"/>
          </w:tcPr>
          <w:p w14:paraId="63E97937" w14:textId="77777777" w:rsidR="005B71C3" w:rsidRPr="00D165ED" w:rsidRDefault="005B71C3" w:rsidP="00E508D9">
            <w:pPr>
              <w:pStyle w:val="TAC"/>
              <w:rPr>
                <w:rFonts w:cs="Arial"/>
                <w:szCs w:val="18"/>
                <w:lang w:eastAsia="zh-CN"/>
              </w:rPr>
            </w:pPr>
            <w:proofErr w:type="gramStart"/>
            <w:r w:rsidRPr="00D165ED">
              <w:rPr>
                <w:rFonts w:cs="Arial"/>
                <w:szCs w:val="18"/>
                <w:lang w:eastAsia="zh-CN"/>
              </w:rPr>
              <w:t>1..N</w:t>
            </w:r>
            <w:proofErr w:type="gramEnd"/>
          </w:p>
        </w:tc>
        <w:tc>
          <w:tcPr>
            <w:tcW w:w="3329" w:type="dxa"/>
            <w:gridSpan w:val="2"/>
          </w:tcPr>
          <w:p w14:paraId="0EDC29F8" w14:textId="77777777" w:rsidR="005B71C3" w:rsidRPr="00D165ED" w:rsidRDefault="005B71C3" w:rsidP="00E508D9">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gridSpan w:val="2"/>
          </w:tcPr>
          <w:p w14:paraId="2F42D3A8" w14:textId="77777777" w:rsidR="005B71C3" w:rsidRPr="00D165ED" w:rsidRDefault="005B71C3" w:rsidP="00E508D9">
            <w:pPr>
              <w:pStyle w:val="TAL"/>
              <w:rPr>
                <w:rFonts w:cs="Arial"/>
                <w:szCs w:val="18"/>
              </w:rPr>
            </w:pPr>
            <w:proofErr w:type="spellStart"/>
            <w:r w:rsidRPr="00D165ED">
              <w:rPr>
                <w:rFonts w:cs="Arial"/>
                <w:szCs w:val="18"/>
              </w:rPr>
              <w:t>WlanPerformance</w:t>
            </w:r>
            <w:proofErr w:type="spellEnd"/>
          </w:p>
        </w:tc>
      </w:tr>
      <w:tr w:rsidR="005B71C3" w:rsidRPr="00D165ED" w14:paraId="00B3DC06" w14:textId="77777777" w:rsidTr="00E508D9">
        <w:trPr>
          <w:gridAfter w:val="1"/>
          <w:wAfter w:w="562" w:type="dxa"/>
          <w:jc w:val="center"/>
        </w:trPr>
        <w:tc>
          <w:tcPr>
            <w:tcW w:w="1530" w:type="dxa"/>
            <w:gridSpan w:val="2"/>
          </w:tcPr>
          <w:p w14:paraId="76896A93" w14:textId="77777777" w:rsidR="005B71C3" w:rsidRPr="00D165ED" w:rsidRDefault="005B71C3" w:rsidP="00E508D9">
            <w:pPr>
              <w:pStyle w:val="TAL"/>
            </w:pPr>
            <w:proofErr w:type="spellStart"/>
            <w:r w:rsidRPr="00D165ED">
              <w:t>listOfAnaSubsets</w:t>
            </w:r>
            <w:proofErr w:type="spellEnd"/>
          </w:p>
        </w:tc>
        <w:tc>
          <w:tcPr>
            <w:tcW w:w="1473" w:type="dxa"/>
            <w:gridSpan w:val="2"/>
          </w:tcPr>
          <w:p w14:paraId="10CA86B0" w14:textId="77777777" w:rsidR="005B71C3" w:rsidRPr="00D165ED" w:rsidRDefault="005B71C3" w:rsidP="00E508D9">
            <w:pPr>
              <w:pStyle w:val="TAL"/>
            </w:pPr>
            <w:proofErr w:type="gramStart"/>
            <w:r w:rsidRPr="00D165ED">
              <w:rPr>
                <w:rFonts w:eastAsia="DengXian"/>
              </w:rPr>
              <w:t>array(</w:t>
            </w:r>
            <w:proofErr w:type="spellStart"/>
            <w:proofErr w:type="gramEnd"/>
            <w:r w:rsidRPr="00D165ED">
              <w:rPr>
                <w:lang w:eastAsia="zh-CN"/>
              </w:rPr>
              <w:t>AnalyticsSubset</w:t>
            </w:r>
            <w:proofErr w:type="spellEnd"/>
            <w:r w:rsidRPr="00D165ED">
              <w:rPr>
                <w:lang w:eastAsia="zh-CN"/>
              </w:rPr>
              <w:t>)</w:t>
            </w:r>
          </w:p>
        </w:tc>
        <w:tc>
          <w:tcPr>
            <w:tcW w:w="360" w:type="dxa"/>
          </w:tcPr>
          <w:p w14:paraId="449DB606"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170" w:type="dxa"/>
            <w:gridSpan w:val="3"/>
          </w:tcPr>
          <w:p w14:paraId="715CE4D6" w14:textId="77777777" w:rsidR="005B71C3" w:rsidRPr="00D165ED" w:rsidRDefault="005B71C3" w:rsidP="00E508D9">
            <w:pPr>
              <w:pStyle w:val="TAC"/>
              <w:rPr>
                <w:rFonts w:cs="Arial"/>
                <w:szCs w:val="18"/>
                <w:lang w:eastAsia="zh-CN"/>
              </w:rPr>
            </w:pPr>
            <w:proofErr w:type="gramStart"/>
            <w:r w:rsidRPr="00D165ED">
              <w:rPr>
                <w:rFonts w:cs="Arial"/>
                <w:szCs w:val="18"/>
                <w:lang w:eastAsia="zh-CN"/>
              </w:rPr>
              <w:t>1..N</w:t>
            </w:r>
            <w:proofErr w:type="gramEnd"/>
          </w:p>
        </w:tc>
        <w:tc>
          <w:tcPr>
            <w:tcW w:w="3329" w:type="dxa"/>
            <w:gridSpan w:val="2"/>
          </w:tcPr>
          <w:p w14:paraId="13C3CBB9" w14:textId="77777777" w:rsidR="005B71C3" w:rsidRPr="00D165ED" w:rsidRDefault="005B71C3" w:rsidP="00E508D9">
            <w:pPr>
              <w:pStyle w:val="TAL"/>
              <w:rPr>
                <w:rFonts w:cs="Arial"/>
                <w:szCs w:val="18"/>
              </w:rPr>
            </w:pPr>
            <w:r w:rsidRPr="00D165ED">
              <w:rPr>
                <w:noProof/>
                <w:lang w:eastAsia="zh-CN"/>
              </w:rPr>
              <w:t>The list of analytics subsets used to indicate the content of the analytics.</w:t>
            </w:r>
          </w:p>
        </w:tc>
        <w:tc>
          <w:tcPr>
            <w:tcW w:w="1483" w:type="dxa"/>
            <w:gridSpan w:val="2"/>
          </w:tcPr>
          <w:p w14:paraId="596B33EC" w14:textId="77777777" w:rsidR="005B71C3" w:rsidRPr="00D165ED" w:rsidRDefault="005B71C3" w:rsidP="00E508D9">
            <w:pPr>
              <w:pStyle w:val="TAL"/>
              <w:rPr>
                <w:rFonts w:cs="Arial"/>
                <w:szCs w:val="18"/>
              </w:rPr>
            </w:pPr>
            <w:proofErr w:type="spellStart"/>
            <w:r w:rsidRPr="00D165ED">
              <w:t>EneNA</w:t>
            </w:r>
            <w:proofErr w:type="spellEnd"/>
          </w:p>
        </w:tc>
      </w:tr>
      <w:tr w:rsidR="005B71C3" w:rsidRPr="00D165ED" w14:paraId="6FDBCE9C" w14:textId="77777777" w:rsidTr="00E508D9">
        <w:trPr>
          <w:gridAfter w:val="1"/>
          <w:wAfter w:w="562" w:type="dxa"/>
          <w:jc w:val="center"/>
        </w:trPr>
        <w:tc>
          <w:tcPr>
            <w:tcW w:w="1530" w:type="dxa"/>
            <w:gridSpan w:val="2"/>
          </w:tcPr>
          <w:p w14:paraId="0F0C8C41" w14:textId="77777777" w:rsidR="005B71C3" w:rsidRPr="00D165ED" w:rsidRDefault="005B71C3" w:rsidP="00E508D9">
            <w:pPr>
              <w:pStyle w:val="TAL"/>
            </w:pPr>
            <w:proofErr w:type="spellStart"/>
            <w:r w:rsidRPr="00D165ED">
              <w:t>upfI</w:t>
            </w:r>
            <w:r>
              <w:t>nfo</w:t>
            </w:r>
            <w:proofErr w:type="spellEnd"/>
          </w:p>
        </w:tc>
        <w:tc>
          <w:tcPr>
            <w:tcW w:w="1473" w:type="dxa"/>
            <w:gridSpan w:val="2"/>
          </w:tcPr>
          <w:p w14:paraId="6F6D4452" w14:textId="77777777" w:rsidR="005B71C3" w:rsidRPr="00D165ED" w:rsidRDefault="005B71C3" w:rsidP="00E508D9">
            <w:pPr>
              <w:pStyle w:val="TAL"/>
              <w:rPr>
                <w:rFonts w:eastAsia="DengXian"/>
              </w:rPr>
            </w:pPr>
            <w:proofErr w:type="spellStart"/>
            <w:r w:rsidRPr="00F94152">
              <w:t>UpfInformation</w:t>
            </w:r>
            <w:proofErr w:type="spellEnd"/>
          </w:p>
        </w:tc>
        <w:tc>
          <w:tcPr>
            <w:tcW w:w="360" w:type="dxa"/>
          </w:tcPr>
          <w:p w14:paraId="4DE2F7A9" w14:textId="77777777" w:rsidR="005B71C3" w:rsidRPr="00D165ED" w:rsidRDefault="005B71C3" w:rsidP="00E508D9">
            <w:pPr>
              <w:pStyle w:val="TAC"/>
              <w:rPr>
                <w:rFonts w:cs="Arial"/>
                <w:szCs w:val="18"/>
                <w:lang w:eastAsia="zh-CN"/>
              </w:rPr>
            </w:pPr>
            <w:r w:rsidRPr="00D165ED">
              <w:rPr>
                <w:rFonts w:cs="Arial"/>
                <w:szCs w:val="18"/>
                <w:lang w:eastAsia="zh-CN"/>
              </w:rPr>
              <w:t>O</w:t>
            </w:r>
          </w:p>
        </w:tc>
        <w:tc>
          <w:tcPr>
            <w:tcW w:w="1170" w:type="dxa"/>
            <w:gridSpan w:val="3"/>
          </w:tcPr>
          <w:p w14:paraId="1743E5FD" w14:textId="77777777" w:rsidR="005B71C3" w:rsidRPr="00D165ED" w:rsidRDefault="005B71C3" w:rsidP="00E508D9">
            <w:pPr>
              <w:pStyle w:val="TAC"/>
              <w:rPr>
                <w:rFonts w:cs="Arial"/>
                <w:szCs w:val="18"/>
                <w:lang w:eastAsia="zh-CN"/>
              </w:rPr>
            </w:pPr>
            <w:r w:rsidRPr="00D165ED">
              <w:rPr>
                <w:rFonts w:cs="Arial"/>
                <w:szCs w:val="18"/>
                <w:lang w:eastAsia="zh-CN"/>
              </w:rPr>
              <w:t>0..1</w:t>
            </w:r>
          </w:p>
        </w:tc>
        <w:tc>
          <w:tcPr>
            <w:tcW w:w="3329" w:type="dxa"/>
            <w:gridSpan w:val="2"/>
          </w:tcPr>
          <w:p w14:paraId="22DADB5A" w14:textId="77777777" w:rsidR="005B71C3" w:rsidRPr="00D165ED" w:rsidRDefault="005B71C3" w:rsidP="00E508D9">
            <w:pPr>
              <w:pStyle w:val="TAL"/>
              <w:rPr>
                <w:noProof/>
                <w:lang w:eastAsia="zh-CN"/>
              </w:rPr>
            </w:pPr>
            <w:r w:rsidRPr="00D165ED">
              <w:rPr>
                <w:lang w:eastAsia="zh-CN"/>
              </w:rPr>
              <w:t>Identifies the UPF.</w:t>
            </w:r>
          </w:p>
        </w:tc>
        <w:tc>
          <w:tcPr>
            <w:tcW w:w="1483" w:type="dxa"/>
            <w:gridSpan w:val="2"/>
          </w:tcPr>
          <w:p w14:paraId="411DC743" w14:textId="77777777" w:rsidR="005B71C3" w:rsidRPr="00D165ED" w:rsidRDefault="005B71C3" w:rsidP="00E508D9">
            <w:pPr>
              <w:pStyle w:val="TAL"/>
            </w:pPr>
            <w:proofErr w:type="spellStart"/>
            <w:r w:rsidRPr="00D165ED">
              <w:t>ServiceExperienceExt</w:t>
            </w:r>
            <w:proofErr w:type="spellEnd"/>
          </w:p>
          <w:p w14:paraId="2E723EB1" w14:textId="77777777" w:rsidR="005B71C3" w:rsidRPr="00D165ED" w:rsidRDefault="005B71C3" w:rsidP="00E508D9">
            <w:pPr>
              <w:pStyle w:val="TAL"/>
            </w:pPr>
            <w:r w:rsidRPr="00D165ED">
              <w:rPr>
                <w:noProof/>
                <w:lang w:eastAsia="zh-CN"/>
              </w:rPr>
              <w:t>DnPerformance</w:t>
            </w:r>
          </w:p>
        </w:tc>
      </w:tr>
      <w:tr w:rsidR="005B71C3" w:rsidRPr="00D165ED" w14:paraId="51897CD8" w14:textId="77777777" w:rsidTr="00E508D9">
        <w:trPr>
          <w:gridAfter w:val="1"/>
          <w:wAfter w:w="562" w:type="dxa"/>
          <w:jc w:val="center"/>
        </w:trPr>
        <w:tc>
          <w:tcPr>
            <w:tcW w:w="1530" w:type="dxa"/>
            <w:gridSpan w:val="2"/>
          </w:tcPr>
          <w:p w14:paraId="5E922D5B" w14:textId="77777777" w:rsidR="005B71C3" w:rsidRPr="00D165ED" w:rsidRDefault="005B71C3" w:rsidP="00E508D9">
            <w:pPr>
              <w:pStyle w:val="TAL"/>
            </w:pPr>
            <w:proofErr w:type="spellStart"/>
            <w:r w:rsidRPr="00D165ED">
              <w:rPr>
                <w:lang w:eastAsia="zh-CN"/>
              </w:rPr>
              <w:t>appServerAddrs</w:t>
            </w:r>
            <w:proofErr w:type="spellEnd"/>
          </w:p>
        </w:tc>
        <w:tc>
          <w:tcPr>
            <w:tcW w:w="1473" w:type="dxa"/>
            <w:gridSpan w:val="2"/>
          </w:tcPr>
          <w:p w14:paraId="28E2F179" w14:textId="77777777" w:rsidR="005B71C3" w:rsidRPr="00D165ED" w:rsidRDefault="005B71C3" w:rsidP="00E508D9">
            <w:pPr>
              <w:pStyle w:val="TAL"/>
            </w:pPr>
            <w:proofErr w:type="gramStart"/>
            <w:r w:rsidRPr="00D165ED">
              <w:rPr>
                <w:rFonts w:eastAsia="DengXian"/>
              </w:rPr>
              <w:t>array(</w:t>
            </w:r>
            <w:proofErr w:type="spellStart"/>
            <w:proofErr w:type="gramEnd"/>
            <w:r w:rsidRPr="00D165ED">
              <w:rPr>
                <w:rFonts w:hint="eastAsia"/>
                <w:lang w:eastAsia="zh-CN"/>
              </w:rPr>
              <w:t>A</w:t>
            </w:r>
            <w:r w:rsidRPr="00D165ED">
              <w:rPr>
                <w:lang w:eastAsia="zh-CN"/>
              </w:rPr>
              <w:t>ddrFqdn</w:t>
            </w:r>
            <w:proofErr w:type="spellEnd"/>
            <w:r w:rsidRPr="00D165ED">
              <w:rPr>
                <w:lang w:eastAsia="zh-CN"/>
              </w:rPr>
              <w:t>)</w:t>
            </w:r>
          </w:p>
        </w:tc>
        <w:tc>
          <w:tcPr>
            <w:tcW w:w="360" w:type="dxa"/>
          </w:tcPr>
          <w:p w14:paraId="25567AA3" w14:textId="77777777" w:rsidR="005B71C3" w:rsidRPr="00D165ED" w:rsidRDefault="005B71C3" w:rsidP="00E508D9">
            <w:pPr>
              <w:pStyle w:val="TAC"/>
              <w:rPr>
                <w:rFonts w:cs="Arial"/>
                <w:szCs w:val="18"/>
                <w:lang w:eastAsia="zh-CN"/>
              </w:rPr>
            </w:pPr>
            <w:r w:rsidRPr="00D165ED">
              <w:rPr>
                <w:rFonts w:cs="Arial"/>
                <w:szCs w:val="18"/>
                <w:lang w:eastAsia="zh-CN"/>
              </w:rPr>
              <w:t>C</w:t>
            </w:r>
          </w:p>
        </w:tc>
        <w:tc>
          <w:tcPr>
            <w:tcW w:w="1170" w:type="dxa"/>
            <w:gridSpan w:val="3"/>
          </w:tcPr>
          <w:p w14:paraId="01AB843A" w14:textId="77777777" w:rsidR="005B71C3" w:rsidRPr="00D165ED" w:rsidRDefault="005B71C3" w:rsidP="00E508D9">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29" w:type="dxa"/>
            <w:gridSpan w:val="2"/>
          </w:tcPr>
          <w:p w14:paraId="2BFC63B6" w14:textId="77777777" w:rsidR="005B71C3" w:rsidRPr="00D165ED" w:rsidRDefault="005B71C3" w:rsidP="00E508D9">
            <w:pPr>
              <w:pStyle w:val="TAL"/>
              <w:rPr>
                <w:lang w:eastAsia="zh-CN"/>
              </w:rPr>
            </w:pPr>
            <w:r w:rsidRPr="00D165ED">
              <w:rPr>
                <w:lang w:eastAsia="zh-CN"/>
              </w:rPr>
              <w:t>Each of the element r</w:t>
            </w:r>
            <w:r w:rsidRPr="00D165ED">
              <w:rPr>
                <w:rFonts w:hint="eastAsia"/>
                <w:lang w:eastAsia="zh-CN"/>
              </w:rPr>
              <w:t>epresents</w:t>
            </w:r>
            <w:r w:rsidRPr="00D165ED">
              <w:t xml:space="preserve"> the Application Server Instance (IP address/FQDN of the Application Server). (NOTE 6)</w:t>
            </w:r>
          </w:p>
        </w:tc>
        <w:tc>
          <w:tcPr>
            <w:tcW w:w="1483" w:type="dxa"/>
            <w:gridSpan w:val="2"/>
          </w:tcPr>
          <w:p w14:paraId="0C8A1144" w14:textId="77777777" w:rsidR="005B71C3" w:rsidRPr="00D165ED" w:rsidRDefault="005B71C3" w:rsidP="00E508D9">
            <w:pPr>
              <w:pStyle w:val="TAL"/>
            </w:pPr>
            <w:proofErr w:type="spellStart"/>
            <w:r w:rsidRPr="00D165ED">
              <w:t>ServiceExperienceExt</w:t>
            </w:r>
            <w:proofErr w:type="spellEnd"/>
          </w:p>
          <w:p w14:paraId="27C52782" w14:textId="77777777" w:rsidR="005B71C3" w:rsidRPr="00D165ED" w:rsidRDefault="005B71C3" w:rsidP="00E508D9">
            <w:pPr>
              <w:pStyle w:val="TAL"/>
            </w:pPr>
            <w:proofErr w:type="spellStart"/>
            <w:r w:rsidRPr="00D165ED">
              <w:t>DnPerformance</w:t>
            </w:r>
            <w:proofErr w:type="spellEnd"/>
          </w:p>
        </w:tc>
      </w:tr>
      <w:tr w:rsidR="005B71C3" w:rsidRPr="00D165ED" w14:paraId="1E9AE21C" w14:textId="77777777" w:rsidTr="00E508D9">
        <w:trPr>
          <w:gridAfter w:val="1"/>
          <w:wAfter w:w="562" w:type="dxa"/>
          <w:jc w:val="center"/>
        </w:trPr>
        <w:tc>
          <w:tcPr>
            <w:tcW w:w="1530" w:type="dxa"/>
            <w:gridSpan w:val="2"/>
          </w:tcPr>
          <w:p w14:paraId="22874369" w14:textId="77777777" w:rsidR="005B71C3" w:rsidRPr="00D165ED" w:rsidRDefault="005B71C3" w:rsidP="00E508D9">
            <w:pPr>
              <w:pStyle w:val="TAL"/>
              <w:rPr>
                <w:lang w:eastAsia="zh-CN"/>
              </w:rPr>
            </w:pPr>
            <w:proofErr w:type="spellStart"/>
            <w:r w:rsidRPr="00D165ED">
              <w:t>dnPerfReqs</w:t>
            </w:r>
            <w:proofErr w:type="spellEnd"/>
          </w:p>
        </w:tc>
        <w:tc>
          <w:tcPr>
            <w:tcW w:w="1473" w:type="dxa"/>
            <w:gridSpan w:val="2"/>
          </w:tcPr>
          <w:p w14:paraId="3A31DDEC" w14:textId="77777777" w:rsidR="005B71C3" w:rsidRPr="00D165ED" w:rsidRDefault="005B71C3" w:rsidP="00E508D9">
            <w:pPr>
              <w:pStyle w:val="TAL"/>
              <w:rPr>
                <w:rFonts w:eastAsia="DengXian"/>
              </w:rPr>
            </w:pPr>
            <w:proofErr w:type="gramStart"/>
            <w:r w:rsidRPr="00D165ED">
              <w:t>array(</w:t>
            </w:r>
            <w:proofErr w:type="spellStart"/>
            <w:proofErr w:type="gramEnd"/>
            <w:r w:rsidRPr="00D165ED">
              <w:t>DnPerformanceReq</w:t>
            </w:r>
            <w:proofErr w:type="spellEnd"/>
            <w:r w:rsidRPr="00D165ED">
              <w:t>)</w:t>
            </w:r>
          </w:p>
        </w:tc>
        <w:tc>
          <w:tcPr>
            <w:tcW w:w="360" w:type="dxa"/>
          </w:tcPr>
          <w:p w14:paraId="261B8B37" w14:textId="77777777" w:rsidR="005B71C3" w:rsidRPr="00D165ED" w:rsidRDefault="005B71C3" w:rsidP="00E508D9">
            <w:pPr>
              <w:pStyle w:val="TAC"/>
              <w:rPr>
                <w:rFonts w:cs="Arial"/>
                <w:szCs w:val="18"/>
                <w:lang w:eastAsia="zh-CN"/>
              </w:rPr>
            </w:pPr>
            <w:r w:rsidRPr="00D165ED">
              <w:rPr>
                <w:rFonts w:cs="Arial" w:hint="eastAsia"/>
                <w:szCs w:val="18"/>
                <w:lang w:eastAsia="ja-JP"/>
              </w:rPr>
              <w:t>O</w:t>
            </w:r>
          </w:p>
        </w:tc>
        <w:tc>
          <w:tcPr>
            <w:tcW w:w="1170" w:type="dxa"/>
            <w:gridSpan w:val="3"/>
          </w:tcPr>
          <w:p w14:paraId="09B886B7" w14:textId="77777777" w:rsidR="005B71C3" w:rsidRPr="00D165ED" w:rsidRDefault="005B71C3" w:rsidP="00E508D9">
            <w:pPr>
              <w:pStyle w:val="TAC"/>
              <w:rPr>
                <w:rFonts w:cs="Arial"/>
                <w:szCs w:val="18"/>
                <w:lang w:eastAsia="zh-CN"/>
              </w:rPr>
            </w:pPr>
            <w:proofErr w:type="gramStart"/>
            <w:r w:rsidRPr="00D165ED">
              <w:t>1..N</w:t>
            </w:r>
            <w:proofErr w:type="gramEnd"/>
          </w:p>
        </w:tc>
        <w:tc>
          <w:tcPr>
            <w:tcW w:w="3329" w:type="dxa"/>
            <w:gridSpan w:val="2"/>
          </w:tcPr>
          <w:p w14:paraId="0714C3C5" w14:textId="77777777" w:rsidR="005B71C3" w:rsidRPr="00D165ED" w:rsidRDefault="005B71C3" w:rsidP="00E508D9">
            <w:pPr>
              <w:pStyle w:val="TAL"/>
              <w:rPr>
                <w:lang w:eastAsia="zh-CN"/>
              </w:rPr>
            </w:pPr>
            <w:r w:rsidRPr="00D165ED">
              <w:t>Represents the DN performance requirements. This attribute shall be included when event-id is "DN_PERFORMANCE".</w:t>
            </w:r>
          </w:p>
        </w:tc>
        <w:tc>
          <w:tcPr>
            <w:tcW w:w="1483" w:type="dxa"/>
            <w:gridSpan w:val="2"/>
          </w:tcPr>
          <w:p w14:paraId="42A71344" w14:textId="77777777" w:rsidR="005B71C3" w:rsidRPr="00D165ED" w:rsidRDefault="005B71C3" w:rsidP="00E508D9">
            <w:pPr>
              <w:pStyle w:val="TAL"/>
            </w:pPr>
            <w:proofErr w:type="spellStart"/>
            <w:r w:rsidRPr="00D165ED">
              <w:rPr>
                <w:rFonts w:hint="eastAsia"/>
                <w:lang w:eastAsia="zh-CN"/>
              </w:rPr>
              <w:t>Dn</w:t>
            </w:r>
            <w:r w:rsidRPr="00D165ED">
              <w:t>Performance</w:t>
            </w:r>
            <w:proofErr w:type="spellEnd"/>
          </w:p>
        </w:tc>
      </w:tr>
      <w:tr w:rsidR="005B71C3" w:rsidRPr="00D165ED" w14:paraId="68438815" w14:textId="77777777" w:rsidTr="00E508D9">
        <w:trPr>
          <w:gridBefore w:val="1"/>
          <w:wBefore w:w="559" w:type="dxa"/>
          <w:jc w:val="center"/>
        </w:trPr>
        <w:tc>
          <w:tcPr>
            <w:tcW w:w="9348" w:type="dxa"/>
            <w:gridSpan w:val="12"/>
          </w:tcPr>
          <w:p w14:paraId="36E10DCF" w14:textId="77777777" w:rsidR="005B71C3" w:rsidRPr="00D165ED" w:rsidRDefault="005B71C3" w:rsidP="00E508D9">
            <w:pPr>
              <w:pStyle w:val="TAN"/>
            </w:pPr>
            <w:r w:rsidRPr="00D165ED">
              <w:lastRenderedPageBreak/>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event-id in the request is "LOAD_LEVEL_INFORMATION", the identifications of network slices, either information about slice(s) identified by the "</w:t>
            </w:r>
            <w:proofErr w:type="spellStart"/>
            <w:r w:rsidRPr="00D165ED">
              <w:t>snssais</w:t>
            </w:r>
            <w:proofErr w:type="spellEnd"/>
            <w:r w:rsidRPr="00D165ED">
              <w:t>" attribute, or "</w:t>
            </w:r>
            <w:proofErr w:type="spellStart"/>
            <w:r w:rsidRPr="00D165ED">
              <w:t>anySlice</w:t>
            </w:r>
            <w:proofErr w:type="spellEnd"/>
            <w:r w:rsidRPr="00D165ED">
              <w:t>" set to "TRUE", shall be included. When subscribed event is "NSI_LOAD_LEVEL" or "SERVICE_EXPERIENCE", either the "</w:t>
            </w:r>
            <w:proofErr w:type="spellStart"/>
            <w:r w:rsidRPr="00D165ED">
              <w:t>nsiIdInfos</w:t>
            </w:r>
            <w:proofErr w:type="spellEnd"/>
            <w:r w:rsidRPr="00D165ED">
              <w:t xml:space="preserve">" attribute or </w:t>
            </w:r>
            <w:proofErr w:type="spellStart"/>
            <w:r w:rsidRPr="00D165ED">
              <w:t>anySlice</w:t>
            </w:r>
            <w:proofErr w:type="spellEnd"/>
            <w:r w:rsidRPr="00D165ED">
              <w:t xml:space="preserve"> set to "TRUE" shall be included. When subscribed event is "QOS_SUSTAINABILITY", "NF_LOAD", "UE_COMM", "ABNORMAL_BEHAVIOUR", "USER_DATA_CONGESTION", "DISPERSION" or "RED_TRANS_EXP</w:t>
            </w:r>
            <w:r>
              <w:t>"</w:t>
            </w:r>
            <w:r w:rsidRPr="00D165ED">
              <w:t>, the identifications of network slices identified by the "</w:t>
            </w:r>
            <w:proofErr w:type="spellStart"/>
            <w:r w:rsidRPr="00D165ED">
              <w:t>snssais</w:t>
            </w:r>
            <w:proofErr w:type="spellEnd"/>
            <w:r w:rsidRPr="00D165ED">
              <w:t>" attribute is optional.</w:t>
            </w:r>
          </w:p>
          <w:p w14:paraId="72DB9C88" w14:textId="77777777" w:rsidR="005B71C3" w:rsidRPr="00D165ED" w:rsidRDefault="005B71C3" w:rsidP="00E508D9">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w:t>
            </w:r>
            <w:proofErr w:type="spellStart"/>
            <w:r w:rsidRPr="00D165ED">
              <w:rPr>
                <w:rFonts w:cs="Arial"/>
                <w:szCs w:val="18"/>
              </w:rPr>
              <w:t>anyUe</w:t>
            </w:r>
            <w:proofErr w:type="spellEnd"/>
            <w:r w:rsidRPr="00D165ED">
              <w:rPr>
                <w:rFonts w:cs="Arial"/>
                <w:szCs w:val="18"/>
              </w:rPr>
              <w:t>" attribute set to true). For "QOS_SUSTAINABILITY", this attribute shall be provided.</w:t>
            </w:r>
          </w:p>
          <w:p w14:paraId="6E11018B" w14:textId="77777777" w:rsidR="005B71C3" w:rsidRPr="00D165ED" w:rsidRDefault="005B71C3" w:rsidP="00E508D9">
            <w:pPr>
              <w:pStyle w:val="TAN"/>
              <w:rPr>
                <w:rFonts w:cs="Arial"/>
                <w:szCs w:val="18"/>
              </w:rPr>
            </w:pPr>
            <w:r w:rsidRPr="00D165ED">
              <w:rPr>
                <w:rFonts w:cs="Arial"/>
                <w:szCs w:val="18"/>
              </w:rPr>
              <w:t>NOTE 3:</w:t>
            </w:r>
            <w:r w:rsidRPr="00D165ED">
              <w:rPr>
                <w:rFonts w:cs="Arial"/>
                <w:szCs w:val="18"/>
              </w:rPr>
              <w:tab/>
              <w:t>Either "</w:t>
            </w:r>
            <w:proofErr w:type="spellStart"/>
            <w:r w:rsidRPr="00D165ED">
              <w:rPr>
                <w:rFonts w:cs="Arial"/>
                <w:szCs w:val="18"/>
              </w:rPr>
              <w:t>excepIds</w:t>
            </w:r>
            <w:proofErr w:type="spellEnd"/>
            <w:r w:rsidRPr="00D165ED">
              <w:rPr>
                <w:rFonts w:cs="Arial"/>
                <w:szCs w:val="18"/>
              </w:rPr>
              <w:t>" or "</w:t>
            </w:r>
            <w:proofErr w:type="spellStart"/>
            <w:r w:rsidRPr="00D165ED">
              <w:rPr>
                <w:rFonts w:cs="Arial"/>
                <w:szCs w:val="18"/>
              </w:rPr>
              <w:t>exptAnaType</w:t>
            </w:r>
            <w:proofErr w:type="spellEnd"/>
            <w:r w:rsidRPr="00D165ED">
              <w:rPr>
                <w:rFonts w:cs="Arial"/>
                <w:szCs w:val="18"/>
              </w:rPr>
              <w:t>" shall be provided if event-id in the request is "ABNORMAL_BEHAVIOUR".</w:t>
            </w:r>
          </w:p>
          <w:p w14:paraId="1D752051" w14:textId="77777777" w:rsidR="005B71C3" w:rsidRPr="00D165ED" w:rsidRDefault="005B71C3" w:rsidP="00E508D9">
            <w:pPr>
              <w:pStyle w:val="TAN"/>
              <w:rPr>
                <w:rFonts w:cs="Arial"/>
                <w:szCs w:val="18"/>
              </w:rPr>
            </w:pPr>
            <w:r w:rsidRPr="00D165ED">
              <w:rPr>
                <w:rFonts w:cs="Arial"/>
                <w:szCs w:val="18"/>
              </w:rPr>
              <w:t>NOTE 4:</w:t>
            </w:r>
            <w:r w:rsidRPr="00D165ED">
              <w:rPr>
                <w:rFonts w:cs="Arial"/>
                <w:szCs w:val="18"/>
              </w:rPr>
              <w:tab/>
              <w:t>For "ABNORMAL_BEHAVIOUR" event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31658FC7" w14:textId="77777777" w:rsidR="005B71C3" w:rsidRPr="00D165ED" w:rsidRDefault="005B71C3" w:rsidP="00E508D9">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mobility </w:t>
            </w:r>
            <w:proofErr w:type="gramStart"/>
            <w:r w:rsidRPr="00D165ED">
              <w:rPr>
                <w:rFonts w:cs="Arial"/>
                <w:szCs w:val="18"/>
              </w:rPr>
              <w:t>related;</w:t>
            </w:r>
            <w:proofErr w:type="gramEnd"/>
          </w:p>
          <w:p w14:paraId="2049A2A8" w14:textId="77777777" w:rsidR="005B71C3" w:rsidRPr="00D165ED" w:rsidRDefault="005B71C3" w:rsidP="00E508D9">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communication </w:t>
            </w:r>
            <w:proofErr w:type="gramStart"/>
            <w:r w:rsidRPr="00D165ED">
              <w:rPr>
                <w:rFonts w:cs="Arial"/>
                <w:szCs w:val="18"/>
              </w:rPr>
              <w:t>related;</w:t>
            </w:r>
            <w:proofErr w:type="gramEnd"/>
            <w:r w:rsidRPr="00D165ED">
              <w:rPr>
                <w:rFonts w:cs="Arial"/>
                <w:szCs w:val="18"/>
              </w:rPr>
              <w:t xml:space="preserve"> </w:t>
            </w:r>
          </w:p>
          <w:p w14:paraId="43F1C6F2" w14:textId="77777777" w:rsidR="005B71C3" w:rsidRPr="00D165ED" w:rsidRDefault="005B71C3" w:rsidP="00E508D9">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excepIds</w:t>
            </w:r>
            <w:proofErr w:type="spellEnd"/>
            <w:r w:rsidRPr="00D165ED">
              <w:rPr>
                <w:rFonts w:cs="Arial"/>
                <w:szCs w:val="18"/>
              </w:rPr>
              <w:t>" attribute shall not be requested for both mobility and communication related analytics at the same time.</w:t>
            </w:r>
          </w:p>
          <w:p w14:paraId="2D6A096F" w14:textId="77777777" w:rsidR="005B71C3" w:rsidRPr="00D165ED" w:rsidRDefault="005B71C3" w:rsidP="00E508D9">
            <w:pPr>
              <w:pStyle w:val="TAN"/>
            </w:pPr>
            <w:r w:rsidRPr="00D165ED">
              <w:rPr>
                <w:lang w:eastAsia="zh-CN"/>
              </w:rPr>
              <w:t>NOTE 5:</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attribute are present, then the cardinality shall be 1 to indicate for all the RAT type and Frequency value the NWDAF has received for the application</w:t>
            </w:r>
          </w:p>
          <w:p w14:paraId="57F8A0CB" w14:textId="77777777" w:rsidR="005B71C3" w:rsidRPr="00D165ED" w:rsidRDefault="005B71C3" w:rsidP="00E508D9">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783D71CC" w14:textId="77777777" w:rsidR="005B71C3" w:rsidRPr="00D165ED" w:rsidRDefault="005B71C3" w:rsidP="00E508D9">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tc>
      </w:tr>
    </w:tbl>
    <w:p w14:paraId="01C879E8" w14:textId="77777777" w:rsidR="005B71C3" w:rsidRPr="00D165ED" w:rsidRDefault="005B71C3" w:rsidP="005B71C3">
      <w:pPr>
        <w:rPr>
          <w:rFonts w:eastAsia="Batang"/>
          <w:lang w:val="es-ES"/>
        </w:rPr>
      </w:pPr>
    </w:p>
    <w:p w14:paraId="02F95875" w14:textId="77777777" w:rsidR="005B71C3" w:rsidRPr="00D165ED" w:rsidRDefault="005B71C3" w:rsidP="005B71C3">
      <w:pPr>
        <w:pStyle w:val="NO"/>
      </w:pPr>
      <w:r w:rsidRPr="00D165ED">
        <w:t>NOTE:</w:t>
      </w:r>
      <w:r w:rsidRPr="00D165ED">
        <w:tab/>
        <w:t>Care needs to be taken to avoid excessive signalling.</w:t>
      </w:r>
    </w:p>
    <w:p w14:paraId="32C32333" w14:textId="77777777" w:rsidR="005B71C3" w:rsidRPr="00D165ED" w:rsidRDefault="005B71C3" w:rsidP="005B71C3">
      <w:pPr>
        <w:pStyle w:val="EditorsNote"/>
        <w:rPr>
          <w:lang w:val="es-ES"/>
        </w:rPr>
      </w:pPr>
      <w:proofErr w:type="spellStart"/>
      <w:r w:rsidRPr="00D165ED">
        <w:rPr>
          <w:lang w:val="es-ES"/>
        </w:rPr>
        <w:t>Editor</w:t>
      </w:r>
      <w:r>
        <w:rPr>
          <w:lang w:val="es-ES"/>
        </w:rPr>
        <w:t>'</w:t>
      </w:r>
      <w:r w:rsidRPr="00D165ED">
        <w:rPr>
          <w:lang w:val="es-ES"/>
        </w:rPr>
        <w:t>s</w:t>
      </w:r>
      <w:proofErr w:type="spellEnd"/>
      <w:r w:rsidRPr="00D165ED">
        <w:rPr>
          <w:lang w:val="es-ES"/>
        </w:rPr>
        <w:t xml:space="preserve"> Note:</w:t>
      </w:r>
      <w:r w:rsidRPr="00D165ED">
        <w:rPr>
          <w:lang w:val="es-ES"/>
        </w:rPr>
        <w:tab/>
      </w:r>
      <w:proofErr w:type="spellStart"/>
      <w:r w:rsidRPr="00D165ED">
        <w:rPr>
          <w:lang w:val="es-ES"/>
        </w:rPr>
        <w:t>It</w:t>
      </w:r>
      <w:r>
        <w:rPr>
          <w:lang w:val="es-ES"/>
        </w:rPr>
        <w:t>'</w:t>
      </w:r>
      <w:r w:rsidRPr="00D165ED">
        <w:rPr>
          <w:lang w:val="es-ES"/>
        </w:rPr>
        <w:t>s</w:t>
      </w:r>
      <w:proofErr w:type="spellEnd"/>
      <w:r w:rsidRPr="00D165ED">
        <w:rPr>
          <w:lang w:val="es-ES"/>
        </w:rPr>
        <w:t xml:space="preserve"> FFS </w:t>
      </w:r>
      <w:proofErr w:type="spellStart"/>
      <w:r w:rsidRPr="00D165ED">
        <w:rPr>
          <w:lang w:val="es-ES"/>
        </w:rPr>
        <w:t>whether</w:t>
      </w:r>
      <w:proofErr w:type="spellEnd"/>
      <w:r w:rsidRPr="00D165ED">
        <w:rPr>
          <w:lang w:val="es-ES"/>
        </w:rPr>
        <w:t xml:space="preserve"> </w:t>
      </w:r>
      <w:proofErr w:type="spellStart"/>
      <w:r w:rsidRPr="00D165ED">
        <w:rPr>
          <w:lang w:val="es-ES"/>
        </w:rPr>
        <w:t>the</w:t>
      </w:r>
      <w:proofErr w:type="spellEnd"/>
      <w:r w:rsidRPr="00D165ED">
        <w:rPr>
          <w:lang w:val="es-ES"/>
        </w:rPr>
        <w:t xml:space="preserve"> "</w:t>
      </w:r>
      <w:proofErr w:type="spellStart"/>
      <w:r w:rsidRPr="00D165ED">
        <w:rPr>
          <w:lang w:val="es-ES"/>
        </w:rPr>
        <w:t>nfTypes</w:t>
      </w:r>
      <w:proofErr w:type="spellEnd"/>
      <w:r w:rsidRPr="00D165ED">
        <w:rPr>
          <w:lang w:val="es-ES"/>
        </w:rPr>
        <w:t>", "</w:t>
      </w:r>
      <w:proofErr w:type="spellStart"/>
      <w:r w:rsidRPr="00D165ED">
        <w:rPr>
          <w:lang w:val="es-ES"/>
        </w:rPr>
        <w:t>nfSetIds</w:t>
      </w:r>
      <w:proofErr w:type="spellEnd"/>
      <w:r w:rsidRPr="00D165ED">
        <w:rPr>
          <w:lang w:val="es-ES"/>
        </w:rPr>
        <w:t>" and "</w:t>
      </w:r>
      <w:proofErr w:type="spellStart"/>
      <w:r w:rsidRPr="00D165ED">
        <w:rPr>
          <w:lang w:val="es-ES"/>
        </w:rPr>
        <w:t>nfInstanceIds</w:t>
      </w:r>
      <w:proofErr w:type="spellEnd"/>
      <w:r w:rsidRPr="00D165ED">
        <w:rPr>
          <w:lang w:val="es-ES"/>
        </w:rPr>
        <w:t xml:space="preserve">" </w:t>
      </w:r>
      <w:proofErr w:type="spellStart"/>
      <w:r w:rsidRPr="00D165ED">
        <w:rPr>
          <w:lang w:val="es-ES"/>
        </w:rPr>
        <w:t>attirbutes</w:t>
      </w:r>
      <w:proofErr w:type="spellEnd"/>
      <w:r w:rsidRPr="00D165ED">
        <w:rPr>
          <w:lang w:val="es-ES"/>
        </w:rPr>
        <w:t xml:space="preserve"> are </w:t>
      </w:r>
      <w:proofErr w:type="spellStart"/>
      <w:r w:rsidRPr="00D165ED">
        <w:rPr>
          <w:lang w:val="es-ES"/>
        </w:rPr>
        <w:t>applicable</w:t>
      </w:r>
      <w:proofErr w:type="spellEnd"/>
      <w:r w:rsidRPr="00D165ED">
        <w:rPr>
          <w:lang w:val="es-ES"/>
        </w:rPr>
        <w:t xml:space="preserve"> for </w:t>
      </w:r>
      <w:proofErr w:type="spellStart"/>
      <w:r w:rsidRPr="00D165ED">
        <w:rPr>
          <w:lang w:val="es-ES"/>
        </w:rPr>
        <w:t>the</w:t>
      </w:r>
      <w:proofErr w:type="spellEnd"/>
      <w:r w:rsidRPr="00D165ED">
        <w:rPr>
          <w:lang w:val="es-ES"/>
        </w:rPr>
        <w:t xml:space="preserve"> </w:t>
      </w:r>
      <w:proofErr w:type="spellStart"/>
      <w:r w:rsidRPr="00D165ED">
        <w:rPr>
          <w:lang w:val="es-ES"/>
        </w:rPr>
        <w:t>NsiLoadExt</w:t>
      </w:r>
      <w:proofErr w:type="spellEnd"/>
      <w:r w:rsidRPr="00D165ED">
        <w:rPr>
          <w:lang w:val="es-ES"/>
        </w:rPr>
        <w:t xml:space="preserve"> </w:t>
      </w:r>
      <w:proofErr w:type="spellStart"/>
      <w:r w:rsidRPr="00D165ED">
        <w:rPr>
          <w:lang w:val="es-ES"/>
        </w:rPr>
        <w:t>feature</w:t>
      </w:r>
      <w:proofErr w:type="spellEnd"/>
      <w:r w:rsidRPr="00D165ED">
        <w:rPr>
          <w:lang w:val="es-ES"/>
        </w:rPr>
        <w:t>.</w:t>
      </w:r>
    </w:p>
    <w:p w14:paraId="77D1475C" w14:textId="77777777" w:rsidR="00697001" w:rsidRPr="00697001" w:rsidRDefault="00697001" w:rsidP="00697001"/>
    <w:bookmarkEnd w:id="142"/>
    <w:bookmarkEnd w:id="143"/>
    <w:bookmarkEnd w:id="144"/>
    <w:bookmarkEnd w:id="145"/>
    <w:bookmarkEnd w:id="146"/>
    <w:bookmarkEnd w:id="147"/>
    <w:bookmarkEnd w:id="148"/>
    <w:bookmarkEnd w:id="149"/>
    <w:bookmarkEnd w:id="150"/>
    <w:bookmarkEnd w:id="151"/>
    <w:bookmarkEnd w:id="53"/>
    <w:bookmarkEnd w:id="54"/>
    <w:bookmarkEnd w:id="55"/>
    <w:bookmarkEnd w:id="56"/>
    <w:bookmarkEnd w:id="57"/>
    <w:bookmarkEnd w:id="58"/>
    <w:bookmarkEnd w:id="59"/>
    <w:bookmarkEnd w:id="60"/>
    <w:bookmarkEnd w:id="61"/>
    <w:bookmarkEnd w:id="62"/>
    <w:bookmarkEnd w:id="63"/>
    <w:bookmarkEnd w:id="64"/>
    <w:p w14:paraId="798BDAB7"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BF6B75" w:rsidRPr="00E12D5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2C308" w14:textId="77777777" w:rsidR="00B05ADD" w:rsidRDefault="00B05ADD">
      <w:r>
        <w:separator/>
      </w:r>
    </w:p>
  </w:endnote>
  <w:endnote w:type="continuationSeparator" w:id="0">
    <w:p w14:paraId="42C25819" w14:textId="77777777" w:rsidR="00B05ADD" w:rsidRDefault="00B0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371F" w14:textId="77777777" w:rsidR="00775A59" w:rsidRDefault="00775A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BA42" w14:textId="77777777" w:rsidR="00775A59" w:rsidRDefault="00775A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C6A0" w14:textId="77777777" w:rsidR="00775A59" w:rsidRDefault="00775A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A9C5" w14:textId="77777777" w:rsidR="00B05ADD" w:rsidRDefault="00B05ADD">
      <w:r>
        <w:separator/>
      </w:r>
    </w:p>
  </w:footnote>
  <w:footnote w:type="continuationSeparator" w:id="0">
    <w:p w14:paraId="3283A4C4" w14:textId="77777777" w:rsidR="00B05ADD" w:rsidRDefault="00B05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C8958" w14:textId="77777777" w:rsidR="00BF6B75" w:rsidRDefault="00BF6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36DC" w14:textId="77777777" w:rsidR="00775A59" w:rsidRDefault="00775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6E10E" w14:textId="77777777" w:rsidR="00775A59" w:rsidRDefault="00775A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7"/>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E"/>
    <w:rsid w:val="00017C06"/>
    <w:rsid w:val="00022E4A"/>
    <w:rsid w:val="00076C09"/>
    <w:rsid w:val="000A6394"/>
    <w:rsid w:val="000B7FED"/>
    <w:rsid w:val="000C038A"/>
    <w:rsid w:val="000C6598"/>
    <w:rsid w:val="000D44B3"/>
    <w:rsid w:val="001166DF"/>
    <w:rsid w:val="00136259"/>
    <w:rsid w:val="00145D43"/>
    <w:rsid w:val="00152069"/>
    <w:rsid w:val="001660BA"/>
    <w:rsid w:val="00176E12"/>
    <w:rsid w:val="001810C9"/>
    <w:rsid w:val="00190C80"/>
    <w:rsid w:val="00192C46"/>
    <w:rsid w:val="001A08B3"/>
    <w:rsid w:val="001A7B60"/>
    <w:rsid w:val="001B52F0"/>
    <w:rsid w:val="001B7A65"/>
    <w:rsid w:val="001D3292"/>
    <w:rsid w:val="001E41F3"/>
    <w:rsid w:val="00212175"/>
    <w:rsid w:val="002126F3"/>
    <w:rsid w:val="00221776"/>
    <w:rsid w:val="002223BC"/>
    <w:rsid w:val="00225265"/>
    <w:rsid w:val="0026004D"/>
    <w:rsid w:val="002640DD"/>
    <w:rsid w:val="00270E72"/>
    <w:rsid w:val="00275D12"/>
    <w:rsid w:val="00284FEB"/>
    <w:rsid w:val="002860C4"/>
    <w:rsid w:val="002B5741"/>
    <w:rsid w:val="002E472E"/>
    <w:rsid w:val="00305409"/>
    <w:rsid w:val="00314A4F"/>
    <w:rsid w:val="00326C47"/>
    <w:rsid w:val="00334FAF"/>
    <w:rsid w:val="003609EF"/>
    <w:rsid w:val="0036231A"/>
    <w:rsid w:val="00365B99"/>
    <w:rsid w:val="00374DD4"/>
    <w:rsid w:val="003A1F32"/>
    <w:rsid w:val="003E1A36"/>
    <w:rsid w:val="004032EE"/>
    <w:rsid w:val="00404697"/>
    <w:rsid w:val="00405764"/>
    <w:rsid w:val="00410371"/>
    <w:rsid w:val="004242F1"/>
    <w:rsid w:val="00453FC3"/>
    <w:rsid w:val="00460BCB"/>
    <w:rsid w:val="00486DC2"/>
    <w:rsid w:val="004B75B7"/>
    <w:rsid w:val="004B7CEE"/>
    <w:rsid w:val="004D5A6E"/>
    <w:rsid w:val="00505364"/>
    <w:rsid w:val="005141D9"/>
    <w:rsid w:val="0051580D"/>
    <w:rsid w:val="0054695D"/>
    <w:rsid w:val="00547111"/>
    <w:rsid w:val="005801FD"/>
    <w:rsid w:val="00592D74"/>
    <w:rsid w:val="005B71C3"/>
    <w:rsid w:val="005E2C44"/>
    <w:rsid w:val="005E46DD"/>
    <w:rsid w:val="005F0B7E"/>
    <w:rsid w:val="005F0D43"/>
    <w:rsid w:val="006034B1"/>
    <w:rsid w:val="00621188"/>
    <w:rsid w:val="00622180"/>
    <w:rsid w:val="006257ED"/>
    <w:rsid w:val="00653DE4"/>
    <w:rsid w:val="00665C47"/>
    <w:rsid w:val="00695808"/>
    <w:rsid w:val="00697001"/>
    <w:rsid w:val="006B1712"/>
    <w:rsid w:val="006B46FB"/>
    <w:rsid w:val="006C3DF0"/>
    <w:rsid w:val="006E21FB"/>
    <w:rsid w:val="006E3C8F"/>
    <w:rsid w:val="00763300"/>
    <w:rsid w:val="00775A59"/>
    <w:rsid w:val="00775CE1"/>
    <w:rsid w:val="00792342"/>
    <w:rsid w:val="007977A8"/>
    <w:rsid w:val="00797D76"/>
    <w:rsid w:val="007B512A"/>
    <w:rsid w:val="007C2097"/>
    <w:rsid w:val="007C279D"/>
    <w:rsid w:val="007D6A07"/>
    <w:rsid w:val="007F7259"/>
    <w:rsid w:val="008036CE"/>
    <w:rsid w:val="008040A8"/>
    <w:rsid w:val="0080467F"/>
    <w:rsid w:val="008149AD"/>
    <w:rsid w:val="008279FA"/>
    <w:rsid w:val="00830A25"/>
    <w:rsid w:val="008626E7"/>
    <w:rsid w:val="00870EE7"/>
    <w:rsid w:val="00876E95"/>
    <w:rsid w:val="008863B9"/>
    <w:rsid w:val="008877D1"/>
    <w:rsid w:val="008A45A6"/>
    <w:rsid w:val="008D3CCC"/>
    <w:rsid w:val="008D7CC3"/>
    <w:rsid w:val="008F3789"/>
    <w:rsid w:val="008F686C"/>
    <w:rsid w:val="009148DE"/>
    <w:rsid w:val="00941E30"/>
    <w:rsid w:val="009427E6"/>
    <w:rsid w:val="009777D9"/>
    <w:rsid w:val="00977A7F"/>
    <w:rsid w:val="00991B88"/>
    <w:rsid w:val="009925B3"/>
    <w:rsid w:val="00996395"/>
    <w:rsid w:val="00997FE4"/>
    <w:rsid w:val="009A4B32"/>
    <w:rsid w:val="009A5753"/>
    <w:rsid w:val="009A579D"/>
    <w:rsid w:val="009B2CE4"/>
    <w:rsid w:val="009E3297"/>
    <w:rsid w:val="009F734F"/>
    <w:rsid w:val="00A004C2"/>
    <w:rsid w:val="00A02B7D"/>
    <w:rsid w:val="00A246B6"/>
    <w:rsid w:val="00A47E70"/>
    <w:rsid w:val="00A50CF0"/>
    <w:rsid w:val="00A5116E"/>
    <w:rsid w:val="00A61394"/>
    <w:rsid w:val="00A7671C"/>
    <w:rsid w:val="00A835F7"/>
    <w:rsid w:val="00AA2CBC"/>
    <w:rsid w:val="00AC5820"/>
    <w:rsid w:val="00AC591E"/>
    <w:rsid w:val="00AD1CD8"/>
    <w:rsid w:val="00AD5AA7"/>
    <w:rsid w:val="00B013EB"/>
    <w:rsid w:val="00B05ADD"/>
    <w:rsid w:val="00B258BB"/>
    <w:rsid w:val="00B25C67"/>
    <w:rsid w:val="00B5230F"/>
    <w:rsid w:val="00B54170"/>
    <w:rsid w:val="00B67B97"/>
    <w:rsid w:val="00B968C8"/>
    <w:rsid w:val="00BA3EC5"/>
    <w:rsid w:val="00BA51D9"/>
    <w:rsid w:val="00BB5DFC"/>
    <w:rsid w:val="00BD279D"/>
    <w:rsid w:val="00BD283F"/>
    <w:rsid w:val="00BD6BB8"/>
    <w:rsid w:val="00BF6537"/>
    <w:rsid w:val="00BF6B75"/>
    <w:rsid w:val="00C028A6"/>
    <w:rsid w:val="00C57E9D"/>
    <w:rsid w:val="00C66BA2"/>
    <w:rsid w:val="00C870F6"/>
    <w:rsid w:val="00C91675"/>
    <w:rsid w:val="00C95985"/>
    <w:rsid w:val="00CC23E6"/>
    <w:rsid w:val="00CC5026"/>
    <w:rsid w:val="00CC68D0"/>
    <w:rsid w:val="00CE1F12"/>
    <w:rsid w:val="00CE3637"/>
    <w:rsid w:val="00D03F9A"/>
    <w:rsid w:val="00D04FA5"/>
    <w:rsid w:val="00D06D51"/>
    <w:rsid w:val="00D11116"/>
    <w:rsid w:val="00D24991"/>
    <w:rsid w:val="00D50255"/>
    <w:rsid w:val="00D5481A"/>
    <w:rsid w:val="00D66520"/>
    <w:rsid w:val="00D84AE9"/>
    <w:rsid w:val="00DB33BC"/>
    <w:rsid w:val="00DE34CF"/>
    <w:rsid w:val="00DE5646"/>
    <w:rsid w:val="00E13F3D"/>
    <w:rsid w:val="00E34898"/>
    <w:rsid w:val="00E64FEA"/>
    <w:rsid w:val="00EA418C"/>
    <w:rsid w:val="00EB09B7"/>
    <w:rsid w:val="00EC0239"/>
    <w:rsid w:val="00EE7D7C"/>
    <w:rsid w:val="00F03129"/>
    <w:rsid w:val="00F045ED"/>
    <w:rsid w:val="00F1020A"/>
    <w:rsid w:val="00F166B9"/>
    <w:rsid w:val="00F22E03"/>
    <w:rsid w:val="00F25D98"/>
    <w:rsid w:val="00F2679B"/>
    <w:rsid w:val="00F300FB"/>
    <w:rsid w:val="00F31B47"/>
    <w:rsid w:val="00F45410"/>
    <w:rsid w:val="00F8274C"/>
    <w:rsid w:val="00FB6386"/>
    <w:rsid w:val="00FE6CCC"/>
    <w:rsid w:val="00FF5E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BF6B75"/>
    <w:rPr>
      <w:rFonts w:ascii="Arial" w:hAnsi="Arial"/>
      <w:b/>
      <w:lang w:val="en-GB" w:eastAsia="en-US"/>
    </w:rPr>
  </w:style>
  <w:style w:type="character" w:customStyle="1" w:styleId="TAHChar">
    <w:name w:val="TAH Char"/>
    <w:link w:val="TAH"/>
    <w:qFormat/>
    <w:rsid w:val="00BF6B75"/>
    <w:rPr>
      <w:rFonts w:ascii="Arial" w:hAnsi="Arial"/>
      <w:b/>
      <w:sz w:val="18"/>
      <w:lang w:val="en-GB" w:eastAsia="en-US"/>
    </w:rPr>
  </w:style>
  <w:style w:type="character" w:customStyle="1" w:styleId="TALChar">
    <w:name w:val="TAL Char"/>
    <w:link w:val="TAL"/>
    <w:qFormat/>
    <w:rsid w:val="00BF6B75"/>
    <w:rPr>
      <w:rFonts w:ascii="Arial" w:hAnsi="Arial"/>
      <w:sz w:val="18"/>
      <w:lang w:val="en-GB" w:eastAsia="en-US"/>
    </w:rPr>
  </w:style>
  <w:style w:type="character" w:customStyle="1" w:styleId="TFChar">
    <w:name w:val="TF Char"/>
    <w:link w:val="TF"/>
    <w:qFormat/>
    <w:rsid w:val="00BF6B75"/>
    <w:rPr>
      <w:rFonts w:ascii="Arial" w:hAnsi="Arial"/>
      <w:b/>
      <w:lang w:val="en-GB" w:eastAsia="en-US"/>
    </w:rPr>
  </w:style>
  <w:style w:type="character" w:customStyle="1" w:styleId="TACChar">
    <w:name w:val="TAC Char"/>
    <w:link w:val="TAC"/>
    <w:qFormat/>
    <w:rsid w:val="00996395"/>
    <w:rPr>
      <w:rFonts w:ascii="Arial" w:hAnsi="Arial"/>
      <w:sz w:val="18"/>
      <w:lang w:val="en-GB" w:eastAsia="en-US"/>
    </w:rPr>
  </w:style>
  <w:style w:type="character" w:customStyle="1" w:styleId="Heading2Char">
    <w:name w:val="Heading 2 Char"/>
    <w:link w:val="Heading2"/>
    <w:rsid w:val="00404697"/>
    <w:rPr>
      <w:rFonts w:ascii="Arial" w:hAnsi="Arial"/>
      <w:sz w:val="32"/>
      <w:lang w:val="en-GB" w:eastAsia="en-US"/>
    </w:rPr>
  </w:style>
  <w:style w:type="character" w:customStyle="1" w:styleId="Heading3Char">
    <w:name w:val="Heading 3 Char"/>
    <w:link w:val="Heading3"/>
    <w:rsid w:val="00404697"/>
    <w:rPr>
      <w:rFonts w:ascii="Arial" w:hAnsi="Arial"/>
      <w:sz w:val="28"/>
      <w:lang w:val="en-GB" w:eastAsia="en-US"/>
    </w:rPr>
  </w:style>
  <w:style w:type="character" w:customStyle="1" w:styleId="Heading4Char">
    <w:name w:val="Heading 4 Char"/>
    <w:link w:val="Heading4"/>
    <w:rsid w:val="00404697"/>
    <w:rPr>
      <w:rFonts w:ascii="Arial" w:hAnsi="Arial"/>
      <w:sz w:val="24"/>
      <w:lang w:val="en-GB" w:eastAsia="en-US"/>
    </w:rPr>
  </w:style>
  <w:style w:type="character" w:customStyle="1" w:styleId="Heading5Char">
    <w:name w:val="Heading 5 Char"/>
    <w:link w:val="Heading5"/>
    <w:rsid w:val="00404697"/>
    <w:rPr>
      <w:rFonts w:ascii="Arial" w:hAnsi="Arial"/>
      <w:sz w:val="22"/>
      <w:lang w:val="en-GB" w:eastAsia="en-US"/>
    </w:rPr>
  </w:style>
  <w:style w:type="character" w:customStyle="1" w:styleId="NOZchn">
    <w:name w:val="NO Zchn"/>
    <w:link w:val="NO"/>
    <w:rsid w:val="00404697"/>
    <w:rPr>
      <w:rFonts w:ascii="Times New Roman" w:hAnsi="Times New Roman"/>
      <w:lang w:val="en-GB" w:eastAsia="en-US"/>
    </w:rPr>
  </w:style>
  <w:style w:type="character" w:customStyle="1" w:styleId="PLChar">
    <w:name w:val="PL Char"/>
    <w:link w:val="PL"/>
    <w:qFormat/>
    <w:rsid w:val="00404697"/>
    <w:rPr>
      <w:rFonts w:ascii="Courier New" w:hAnsi="Courier New"/>
      <w:sz w:val="16"/>
      <w:lang w:val="en-GB" w:eastAsia="en-US"/>
    </w:rPr>
  </w:style>
  <w:style w:type="character" w:customStyle="1" w:styleId="EXCar">
    <w:name w:val="EX Car"/>
    <w:link w:val="EX"/>
    <w:qFormat/>
    <w:rsid w:val="00404697"/>
    <w:rPr>
      <w:rFonts w:ascii="Times New Roman" w:hAnsi="Times New Roman"/>
      <w:lang w:val="en-GB" w:eastAsia="en-US"/>
    </w:rPr>
  </w:style>
  <w:style w:type="character" w:customStyle="1" w:styleId="B1Char">
    <w:name w:val="B1 Char"/>
    <w:link w:val="B1"/>
    <w:qFormat/>
    <w:rsid w:val="00404697"/>
    <w:rPr>
      <w:rFonts w:ascii="Times New Roman" w:hAnsi="Times New Roman"/>
      <w:lang w:val="en-GB" w:eastAsia="en-US"/>
    </w:rPr>
  </w:style>
  <w:style w:type="character" w:customStyle="1" w:styleId="EditorsNoteChar">
    <w:name w:val="Editor's Note Char"/>
    <w:aliases w:val="EN Char"/>
    <w:link w:val="EditorsNote"/>
    <w:qFormat/>
    <w:rsid w:val="00404697"/>
    <w:rPr>
      <w:rFonts w:ascii="Times New Roman" w:hAnsi="Times New Roman"/>
      <w:color w:val="FF0000"/>
      <w:lang w:val="en-GB" w:eastAsia="en-US"/>
    </w:rPr>
  </w:style>
  <w:style w:type="character" w:customStyle="1" w:styleId="TANChar">
    <w:name w:val="TAN Char"/>
    <w:link w:val="TAN"/>
    <w:qFormat/>
    <w:rsid w:val="00404697"/>
    <w:rPr>
      <w:rFonts w:ascii="Arial" w:hAnsi="Arial"/>
      <w:sz w:val="18"/>
      <w:lang w:val="en-GB" w:eastAsia="en-US"/>
    </w:rPr>
  </w:style>
  <w:style w:type="character" w:customStyle="1" w:styleId="B2Char">
    <w:name w:val="B2 Char"/>
    <w:link w:val="B2"/>
    <w:qFormat/>
    <w:rsid w:val="00404697"/>
    <w:rPr>
      <w:rFonts w:ascii="Times New Roman" w:hAnsi="Times New Roman"/>
      <w:lang w:val="en-GB" w:eastAsia="en-US"/>
    </w:rPr>
  </w:style>
  <w:style w:type="paragraph" w:customStyle="1" w:styleId="TAJ">
    <w:name w:val="TAJ"/>
    <w:basedOn w:val="TH"/>
    <w:rsid w:val="00404697"/>
    <w:rPr>
      <w:rFonts w:eastAsia="SimSun"/>
    </w:rPr>
  </w:style>
  <w:style w:type="paragraph" w:customStyle="1" w:styleId="Guidance">
    <w:name w:val="Guidance"/>
    <w:basedOn w:val="Normal"/>
    <w:rsid w:val="00404697"/>
    <w:rPr>
      <w:rFonts w:eastAsia="SimSun"/>
      <w:i/>
      <w:color w:val="0000FF"/>
    </w:rPr>
  </w:style>
  <w:style w:type="character" w:customStyle="1" w:styleId="DocumentMapChar">
    <w:name w:val="Document Map Char"/>
    <w:link w:val="DocumentMap"/>
    <w:rsid w:val="00404697"/>
    <w:rPr>
      <w:rFonts w:ascii="Tahoma" w:hAnsi="Tahoma" w:cs="Tahoma"/>
      <w:shd w:val="clear" w:color="auto" w:fill="000080"/>
      <w:lang w:val="en-GB" w:eastAsia="en-US"/>
    </w:rPr>
  </w:style>
  <w:style w:type="paragraph" w:customStyle="1" w:styleId="TempNote">
    <w:name w:val="TempNote"/>
    <w:basedOn w:val="Normal"/>
    <w:qFormat/>
    <w:rsid w:val="00404697"/>
    <w:pPr>
      <w:overflowPunct w:val="0"/>
      <w:autoSpaceDE w:val="0"/>
      <w:autoSpaceDN w:val="0"/>
      <w:adjustRightInd w:val="0"/>
      <w:spacing w:after="0"/>
      <w:textAlignment w:val="baseline"/>
    </w:pPr>
    <w:rPr>
      <w:rFonts w:ascii="Arial" w:hAnsi="Arial"/>
      <w:i/>
      <w:color w:val="0070C0"/>
    </w:rPr>
  </w:style>
  <w:style w:type="paragraph" w:customStyle="1" w:styleId="B10">
    <w:name w:val="B1+"/>
    <w:basedOn w:val="B1"/>
    <w:rsid w:val="00404697"/>
    <w:pPr>
      <w:tabs>
        <w:tab w:val="num" w:pos="926"/>
      </w:tabs>
      <w:overflowPunct w:val="0"/>
      <w:autoSpaceDE w:val="0"/>
      <w:autoSpaceDN w:val="0"/>
      <w:adjustRightInd w:val="0"/>
      <w:ind w:left="926" w:hanging="360"/>
      <w:textAlignment w:val="baseline"/>
    </w:pPr>
  </w:style>
  <w:style w:type="character" w:customStyle="1" w:styleId="NOChar">
    <w:name w:val="NO Char"/>
    <w:rsid w:val="00404697"/>
    <w:rPr>
      <w:lang w:val="en-GB" w:eastAsia="en-US"/>
    </w:rPr>
  </w:style>
  <w:style w:type="character" w:customStyle="1" w:styleId="BalloonTextChar">
    <w:name w:val="Balloon Text Char"/>
    <w:link w:val="BalloonText"/>
    <w:rsid w:val="00404697"/>
    <w:rPr>
      <w:rFonts w:ascii="Tahoma" w:hAnsi="Tahoma" w:cs="Tahoma"/>
      <w:sz w:val="16"/>
      <w:szCs w:val="16"/>
      <w:lang w:val="en-GB" w:eastAsia="en-US"/>
    </w:rPr>
  </w:style>
  <w:style w:type="character" w:customStyle="1" w:styleId="CommentTextChar">
    <w:name w:val="Comment Text Char"/>
    <w:link w:val="CommentText"/>
    <w:rsid w:val="00404697"/>
    <w:rPr>
      <w:rFonts w:ascii="Times New Roman" w:hAnsi="Times New Roman"/>
      <w:lang w:val="en-GB" w:eastAsia="en-US"/>
    </w:rPr>
  </w:style>
  <w:style w:type="character" w:customStyle="1" w:styleId="CommentSubjectChar">
    <w:name w:val="Comment Subject Char"/>
    <w:link w:val="CommentSubject"/>
    <w:rsid w:val="00404697"/>
    <w:rPr>
      <w:rFonts w:ascii="Times New Roman" w:hAnsi="Times New Roman"/>
      <w:b/>
      <w:bCs/>
      <w:lang w:val="en-GB" w:eastAsia="en-US"/>
    </w:rPr>
  </w:style>
  <w:style w:type="character" w:styleId="UnresolvedMention">
    <w:name w:val="Unresolved Mention"/>
    <w:uiPriority w:val="99"/>
    <w:semiHidden/>
    <w:unhideWhenUsed/>
    <w:rsid w:val="00404697"/>
    <w:rPr>
      <w:color w:val="808080"/>
      <w:shd w:val="clear" w:color="auto" w:fill="E6E6E6"/>
    </w:rPr>
  </w:style>
  <w:style w:type="character" w:customStyle="1" w:styleId="CRCoverPageZchn">
    <w:name w:val="CR Cover Page Zchn"/>
    <w:link w:val="CRCoverPage"/>
    <w:rsid w:val="00404697"/>
    <w:rPr>
      <w:rFonts w:ascii="Arial" w:hAnsi="Arial"/>
      <w:lang w:val="en-GB" w:eastAsia="en-US"/>
    </w:rPr>
  </w:style>
  <w:style w:type="paragraph" w:customStyle="1" w:styleId="b20">
    <w:name w:val="b2"/>
    <w:basedOn w:val="Normal"/>
    <w:rsid w:val="0040469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404697"/>
    <w:rPr>
      <w:i/>
      <w:iCs/>
    </w:rPr>
  </w:style>
  <w:style w:type="paragraph" w:customStyle="1" w:styleId="tal0">
    <w:name w:val="t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04697"/>
    <w:rPr>
      <w:rFonts w:ascii="Times New Roman" w:hAnsi="Times New Roman"/>
      <w:sz w:val="16"/>
      <w:lang w:val="en-GB" w:eastAsia="en-US"/>
    </w:rPr>
  </w:style>
  <w:style w:type="character" w:customStyle="1" w:styleId="EditorsNoteCharChar">
    <w:name w:val="Editor's Note Char Char"/>
    <w:rsid w:val="00404697"/>
    <w:rPr>
      <w:rFonts w:ascii="Times New Roman" w:hAnsi="Times New Roman"/>
      <w:color w:val="FF0000"/>
      <w:lang w:val="en-GB" w:eastAsia="en-US"/>
    </w:rPr>
  </w:style>
  <w:style w:type="character" w:customStyle="1" w:styleId="EditorsNoteZchn">
    <w:name w:val="Editor's Note Zchn"/>
    <w:rsid w:val="00404697"/>
    <w:rPr>
      <w:rFonts w:ascii="Times New Roman" w:hAnsi="Times New Roman"/>
      <w:color w:val="FF0000"/>
      <w:lang w:val="en-GB"/>
    </w:rPr>
  </w:style>
  <w:style w:type="character" w:styleId="Strong">
    <w:name w:val="Strong"/>
    <w:qFormat/>
    <w:rsid w:val="00404697"/>
    <w:rPr>
      <w:b/>
      <w:bCs/>
    </w:rPr>
  </w:style>
  <w:style w:type="character" w:customStyle="1" w:styleId="TAHCar">
    <w:name w:val="TAH Car"/>
    <w:rsid w:val="00404697"/>
    <w:rPr>
      <w:rFonts w:ascii="Arial" w:hAnsi="Arial"/>
      <w:b/>
      <w:sz w:val="18"/>
      <w:lang w:val="en-GB" w:eastAsia="en-US"/>
    </w:rPr>
  </w:style>
  <w:style w:type="paragraph" w:styleId="Revision">
    <w:name w:val="Revision"/>
    <w:hidden/>
    <w:uiPriority w:val="99"/>
    <w:semiHidden/>
    <w:rsid w:val="00404697"/>
    <w:rPr>
      <w:rFonts w:ascii="Times New Roman" w:eastAsia="SimSun" w:hAnsi="Times New Roman"/>
      <w:lang w:val="en-GB" w:eastAsia="en-US"/>
    </w:rPr>
  </w:style>
  <w:style w:type="character" w:customStyle="1" w:styleId="EWChar">
    <w:name w:val="EW Char"/>
    <w:link w:val="EW"/>
    <w:locked/>
    <w:rsid w:val="00404697"/>
    <w:rPr>
      <w:rFonts w:ascii="Times New Roman" w:hAnsi="Times New Roman"/>
      <w:lang w:val="en-GB" w:eastAsia="en-US"/>
    </w:rPr>
  </w:style>
  <w:style w:type="character" w:customStyle="1" w:styleId="5">
    <w:name w:val="标题 5 字符"/>
    <w:rsid w:val="00404697"/>
    <w:rPr>
      <w:rFonts w:ascii="Arial" w:hAnsi="Arial"/>
      <w:sz w:val="22"/>
      <w:lang w:val="en-GB" w:eastAsia="en-US"/>
    </w:rPr>
  </w:style>
  <w:style w:type="character" w:customStyle="1" w:styleId="Heading1Char">
    <w:name w:val="Heading 1 Char"/>
    <w:link w:val="Heading1"/>
    <w:rsid w:val="00404697"/>
    <w:rPr>
      <w:rFonts w:ascii="Arial" w:hAnsi="Arial"/>
      <w:sz w:val="36"/>
      <w:lang w:val="en-GB" w:eastAsia="en-US"/>
    </w:rPr>
  </w:style>
  <w:style w:type="paragraph" w:customStyle="1" w:styleId="msonormal0">
    <w:name w:val="msonorm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04697"/>
  </w:style>
  <w:style w:type="character" w:customStyle="1" w:styleId="5Char1">
    <w:name w:val="标题 5 Char1"/>
    <w:rsid w:val="00404697"/>
    <w:rPr>
      <w:rFonts w:ascii="Arial" w:hAnsi="Arial"/>
      <w:sz w:val="22"/>
      <w:lang w:val="en-GB" w:eastAsia="en-US"/>
    </w:rPr>
  </w:style>
  <w:style w:type="character" w:customStyle="1" w:styleId="1Char">
    <w:name w:val="标题 1 Char"/>
    <w:rsid w:val="00404697"/>
    <w:rPr>
      <w:rFonts w:ascii="Arial" w:hAnsi="Arial"/>
      <w:sz w:val="36"/>
      <w:lang w:val="en-GB" w:eastAsia="en-US"/>
    </w:rPr>
  </w:style>
  <w:style w:type="character" w:customStyle="1" w:styleId="FooterChar">
    <w:name w:val="Footer Char"/>
    <w:link w:val="Footer"/>
    <w:rsid w:val="00404697"/>
    <w:rPr>
      <w:rFonts w:ascii="Arial" w:hAnsi="Arial"/>
      <w:b/>
      <w:i/>
      <w:sz w:val="18"/>
      <w:lang w:val="en-GB" w:eastAsia="en-US"/>
    </w:rPr>
  </w:style>
  <w:style w:type="table" w:styleId="TableGrid">
    <w:name w:val="Table Grid"/>
    <w:basedOn w:val="TableNormal"/>
    <w:rsid w:val="004046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4697"/>
    <w:rPr>
      <w:color w:val="605E5C"/>
      <w:shd w:val="clear" w:color="auto" w:fill="E1DFDD"/>
    </w:rPr>
  </w:style>
  <w:style w:type="paragraph" w:customStyle="1" w:styleId="TemplateH4">
    <w:name w:val="TemplateH4"/>
    <w:basedOn w:val="Normal"/>
    <w:qFormat/>
    <w:rsid w:val="0040469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04697"/>
    <w:pPr>
      <w:spacing w:before="120" w:after="0"/>
    </w:pPr>
    <w:rPr>
      <w:rFonts w:ascii="Arial" w:eastAsia="DengXian" w:hAnsi="Arial"/>
    </w:rPr>
  </w:style>
  <w:style w:type="character" w:customStyle="1" w:styleId="AltNormalChar">
    <w:name w:val="AltNormal Char"/>
    <w:link w:val="AltNormal"/>
    <w:rsid w:val="00404697"/>
    <w:rPr>
      <w:rFonts w:ascii="Arial" w:eastAsia="DengXian" w:hAnsi="Arial"/>
      <w:lang w:val="en-GB" w:eastAsia="en-US"/>
    </w:rPr>
  </w:style>
  <w:style w:type="paragraph" w:customStyle="1" w:styleId="TemplateH3">
    <w:name w:val="TemplateH3"/>
    <w:basedOn w:val="Normal"/>
    <w:qFormat/>
    <w:rsid w:val="0040469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04697"/>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04697"/>
    <w:rPr>
      <w:rFonts w:ascii="Arial" w:hAnsi="Arial"/>
      <w:sz w:val="36"/>
      <w:lang w:val="en-GB" w:eastAsia="en-US"/>
    </w:rPr>
  </w:style>
  <w:style w:type="numbering" w:customStyle="1" w:styleId="NoList1">
    <w:name w:val="No List1"/>
    <w:next w:val="NoList"/>
    <w:uiPriority w:val="99"/>
    <w:semiHidden/>
    <w:rsid w:val="00404697"/>
  </w:style>
  <w:style w:type="character" w:customStyle="1" w:styleId="apple-converted-space">
    <w:name w:val="apple-converted-space"/>
    <w:rsid w:val="00404697"/>
  </w:style>
  <w:style w:type="paragraph" w:customStyle="1" w:styleId="Style1">
    <w:name w:val="Style1"/>
    <w:basedOn w:val="Heading8"/>
    <w:qFormat/>
    <w:rsid w:val="00404697"/>
    <w:pPr>
      <w:pageBreakBefore/>
    </w:pPr>
    <w:rPr>
      <w:rFonts w:eastAsia="SimSun"/>
    </w:rPr>
  </w:style>
  <w:style w:type="character" w:customStyle="1" w:styleId="B1Char1">
    <w:name w:val="B1 Char1"/>
    <w:rsid w:val="00404697"/>
    <w:rPr>
      <w:rFonts w:ascii="Times New Roman" w:hAnsi="Times New Roman"/>
      <w:lang w:val="en-GB"/>
    </w:rPr>
  </w:style>
  <w:style w:type="numbering" w:customStyle="1" w:styleId="NoList2">
    <w:name w:val="No List2"/>
    <w:next w:val="NoList"/>
    <w:uiPriority w:val="99"/>
    <w:semiHidden/>
    <w:rsid w:val="00404697"/>
  </w:style>
  <w:style w:type="numbering" w:customStyle="1" w:styleId="NoList3">
    <w:name w:val="No List3"/>
    <w:next w:val="NoList"/>
    <w:uiPriority w:val="99"/>
    <w:semiHidden/>
    <w:rsid w:val="00404697"/>
  </w:style>
  <w:style w:type="character" w:customStyle="1" w:styleId="EXChar">
    <w:name w:val="EX Char"/>
    <w:rsid w:val="00404697"/>
    <w:rPr>
      <w:rFonts w:ascii="Times New Roman" w:hAnsi="Times New Roman"/>
      <w:lang w:val="en-GB"/>
    </w:rPr>
  </w:style>
  <w:style w:type="character" w:customStyle="1" w:styleId="Heading6Char">
    <w:name w:val="Heading 6 Char"/>
    <w:link w:val="Heading6"/>
    <w:rsid w:val="00404697"/>
    <w:rPr>
      <w:rFonts w:ascii="Arial" w:hAnsi="Arial"/>
      <w:lang w:val="en-GB" w:eastAsia="en-US"/>
    </w:rPr>
  </w:style>
  <w:style w:type="numbering" w:customStyle="1" w:styleId="NoList4">
    <w:name w:val="No List4"/>
    <w:next w:val="NoList"/>
    <w:uiPriority w:val="99"/>
    <w:semiHidden/>
    <w:unhideWhenUsed/>
    <w:rsid w:val="00404697"/>
  </w:style>
  <w:style w:type="character" w:customStyle="1" w:styleId="Heading7Char">
    <w:name w:val="Heading 7 Char"/>
    <w:link w:val="Heading7"/>
    <w:rsid w:val="00404697"/>
    <w:rPr>
      <w:rFonts w:ascii="Arial" w:hAnsi="Arial"/>
      <w:lang w:val="en-GB" w:eastAsia="en-US"/>
    </w:rPr>
  </w:style>
  <w:style w:type="character" w:customStyle="1" w:styleId="Heading9Char">
    <w:name w:val="Heading 9 Char"/>
    <w:link w:val="Heading9"/>
    <w:rsid w:val="00404697"/>
    <w:rPr>
      <w:rFonts w:ascii="Arial" w:hAnsi="Arial"/>
      <w:sz w:val="36"/>
      <w:lang w:val="en-GB" w:eastAsia="en-US"/>
    </w:rPr>
  </w:style>
  <w:style w:type="character" w:customStyle="1" w:styleId="HeaderChar">
    <w:name w:val="Header Char"/>
    <w:link w:val="Header"/>
    <w:rsid w:val="00404697"/>
    <w:rPr>
      <w:rFonts w:ascii="Arial" w:hAnsi="Arial"/>
      <w:b/>
      <w:sz w:val="18"/>
      <w:lang w:val="en-GB" w:eastAsia="en-US"/>
    </w:rPr>
  </w:style>
  <w:style w:type="numbering" w:customStyle="1" w:styleId="NoList5">
    <w:name w:val="No List5"/>
    <w:next w:val="NoList"/>
    <w:uiPriority w:val="99"/>
    <w:semiHidden/>
    <w:rsid w:val="00404697"/>
  </w:style>
  <w:style w:type="numbering" w:customStyle="1" w:styleId="NoList6">
    <w:name w:val="No List6"/>
    <w:next w:val="NoList"/>
    <w:uiPriority w:val="99"/>
    <w:semiHidden/>
    <w:rsid w:val="00404697"/>
  </w:style>
  <w:style w:type="numbering" w:customStyle="1" w:styleId="NoList7">
    <w:name w:val="No List7"/>
    <w:next w:val="NoList"/>
    <w:uiPriority w:val="99"/>
    <w:semiHidden/>
    <w:rsid w:val="00404697"/>
  </w:style>
  <w:style w:type="character" w:customStyle="1" w:styleId="opdict3font24">
    <w:name w:val="op_dict3_font24"/>
    <w:rsid w:val="00404697"/>
  </w:style>
  <w:style w:type="character" w:customStyle="1" w:styleId="B3Char2">
    <w:name w:val="B3 Char2"/>
    <w:link w:val="B3"/>
    <w:rsid w:val="00404697"/>
    <w:rPr>
      <w:rFonts w:ascii="Times New Roman" w:hAnsi="Times New Roman"/>
      <w:lang w:val="en-GB" w:eastAsia="en-US"/>
    </w:rPr>
  </w:style>
  <w:style w:type="character" w:customStyle="1" w:styleId="st1">
    <w:name w:val="st1"/>
    <w:rsid w:val="00404697"/>
  </w:style>
  <w:style w:type="character" w:customStyle="1" w:styleId="HTTPMethod">
    <w:name w:val="HTTP Method"/>
    <w:uiPriority w:val="1"/>
    <w:qFormat/>
    <w:rsid w:val="00404697"/>
    <w:rPr>
      <w:rFonts w:ascii="Courier New" w:hAnsi="Courier New"/>
      <w:i w:val="0"/>
      <w:sz w:val="18"/>
    </w:rPr>
  </w:style>
  <w:style w:type="character" w:customStyle="1" w:styleId="Code">
    <w:name w:val="Code"/>
    <w:uiPriority w:val="1"/>
    <w:qFormat/>
    <w:rsid w:val="00404697"/>
    <w:rPr>
      <w:rFonts w:ascii="Arial" w:hAnsi="Arial"/>
      <w:i/>
      <w:sz w:val="18"/>
      <w:bdr w:val="none" w:sz="0" w:space="0" w:color="auto"/>
      <w:shd w:val="clear" w:color="auto" w:fill="auto"/>
    </w:rPr>
  </w:style>
  <w:style w:type="character" w:customStyle="1" w:styleId="HTTPHeader">
    <w:name w:val="HTTP Header"/>
    <w:uiPriority w:val="1"/>
    <w:qFormat/>
    <w:rsid w:val="00404697"/>
    <w:rPr>
      <w:rFonts w:ascii="Courier New" w:hAnsi="Courier New"/>
      <w:spacing w:val="-5"/>
      <w:sz w:val="18"/>
    </w:rPr>
  </w:style>
  <w:style w:type="character" w:customStyle="1" w:styleId="HTTPResponse">
    <w:name w:val="HTTP Response"/>
    <w:uiPriority w:val="1"/>
    <w:qFormat/>
    <w:rsid w:val="00404697"/>
    <w:rPr>
      <w:rFonts w:ascii="Arial" w:hAnsi="Arial" w:cs="Courier New"/>
      <w:i/>
      <w:sz w:val="18"/>
      <w:lang w:val="en-US"/>
    </w:rPr>
  </w:style>
  <w:style w:type="character" w:customStyle="1" w:styleId="Codechar">
    <w:name w:val="Code (char)"/>
    <w:uiPriority w:val="1"/>
    <w:qFormat/>
    <w:rsid w:val="00404697"/>
    <w:rPr>
      <w:rFonts w:ascii="Arial" w:hAnsi="Arial" w:cs="Arial"/>
      <w:i/>
      <w:iCs/>
      <w:sz w:val="18"/>
      <w:szCs w:val="18"/>
    </w:rPr>
  </w:style>
  <w:style w:type="paragraph" w:customStyle="1" w:styleId="TALcontinuation">
    <w:name w:val="TAL continuation"/>
    <w:basedOn w:val="TAL"/>
    <w:link w:val="TALcontinuationChar"/>
    <w:qFormat/>
    <w:rsid w:val="00404697"/>
    <w:pPr>
      <w:spacing w:before="40"/>
    </w:pPr>
  </w:style>
  <w:style w:type="character" w:customStyle="1" w:styleId="TALcontinuationChar">
    <w:name w:val="TAL continuation Char"/>
    <w:link w:val="TALcontinuation"/>
    <w:rsid w:val="00404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133612">
      <w:bodyDiv w:val="1"/>
      <w:marLeft w:val="0"/>
      <w:marRight w:val="0"/>
      <w:marTop w:val="0"/>
      <w:marBottom w:val="0"/>
      <w:divBdr>
        <w:top w:val="none" w:sz="0" w:space="0" w:color="auto"/>
        <w:left w:val="none" w:sz="0" w:space="0" w:color="auto"/>
        <w:bottom w:val="none" w:sz="0" w:space="0" w:color="auto"/>
        <w:right w:val="none" w:sz="0" w:space="0" w:color="auto"/>
      </w:divBdr>
    </w:div>
    <w:div w:id="1146164749">
      <w:bodyDiv w:val="1"/>
      <w:marLeft w:val="0"/>
      <w:marRight w:val="0"/>
      <w:marTop w:val="0"/>
      <w:marBottom w:val="0"/>
      <w:divBdr>
        <w:top w:val="none" w:sz="0" w:space="0" w:color="auto"/>
        <w:left w:val="none" w:sz="0" w:space="0" w:color="auto"/>
        <w:bottom w:val="none" w:sz="0" w:space="0" w:color="auto"/>
        <w:right w:val="none" w:sz="0" w:space="0" w:color="auto"/>
      </w:divBdr>
    </w:div>
    <w:div w:id="1189026231">
      <w:bodyDiv w:val="1"/>
      <w:marLeft w:val="0"/>
      <w:marRight w:val="0"/>
      <w:marTop w:val="0"/>
      <w:marBottom w:val="0"/>
      <w:divBdr>
        <w:top w:val="none" w:sz="0" w:space="0" w:color="auto"/>
        <w:left w:val="none" w:sz="0" w:space="0" w:color="auto"/>
        <w:bottom w:val="none" w:sz="0" w:space="0" w:color="auto"/>
        <w:right w:val="none" w:sz="0" w:space="0" w:color="auto"/>
      </w:divBdr>
    </w:div>
    <w:div w:id="145791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5AIRPNAIUNRU-475398780-1111</_dlc_DocId>
    <_dlc_DocIdUrl xmlns="71c5aaf6-e6ce-465b-b873-5148d2a4c105">
      <Url>https://nokia.sharepoint.com/sites/c5g/epc/_layouts/15/DocIdRedir.aspx?ID=5AIRPNAIUNRU-475398780-1111</Url>
      <Description>5AIRPNAIUNRU-475398780-1111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45486-7922-43D7-9669-E7CE1EBA0C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1E1B12C-2E71-45CA-87C8-7D887ACC7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6F1BE-58A3-476E-9668-597F52979B80}">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834FF4B-2DF7-41F7-ACAF-5E12414A0DB7}">
  <ds:schemaRefs>
    <ds:schemaRef ds:uri="http://schemas.microsoft.com/sharepoint/events"/>
  </ds:schemaRefs>
</ds:datastoreItem>
</file>

<file path=customXml/itemProps6.xml><?xml version="1.0" encoding="utf-8"?>
<ds:datastoreItem xmlns:ds="http://schemas.openxmlformats.org/officeDocument/2006/customXml" ds:itemID="{27699DB4-A12D-4F6D-9B45-EBCF989341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9919</Words>
  <Characters>61812</Characters>
  <Application>Microsoft Office Word</Application>
  <DocSecurity>0</DocSecurity>
  <Lines>515</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Ravindran, Parthasarathi (Nokia - IN/Bangalore)</cp:lastModifiedBy>
  <cp:revision>3</cp:revision>
  <cp:lastPrinted>1899-12-31T23:00:00Z</cp:lastPrinted>
  <dcterms:created xsi:type="dcterms:W3CDTF">2022-08-25T09:52:00Z</dcterms:created>
  <dcterms:modified xsi:type="dcterms:W3CDTF">2022-08-25T09:52:00Z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98f81319-df9d-4a4b-8b9f-bf54c319c31a</vt:lpwstr>
  </property>
</Properties>
</file>